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29C19707"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CF5BCE">
        <w:fldChar w:fldCharType="begin"/>
      </w:r>
      <w:r w:rsidR="00CF5BCE">
        <w:instrText xml:space="preserve"> DOCPROPERTY  TSG/WGRef  \* MERGEFORMAT </w:instrText>
      </w:r>
      <w:r w:rsidR="00CF5BCE">
        <w:fldChar w:fldCharType="separate"/>
      </w:r>
      <w:r>
        <w:rPr>
          <w:b/>
          <w:noProof/>
          <w:sz w:val="24"/>
        </w:rPr>
        <w:t>RAN WG2</w:t>
      </w:r>
      <w:r w:rsidR="00CF5BCE">
        <w:rPr>
          <w:b/>
          <w:noProof/>
          <w:sz w:val="24"/>
        </w:rPr>
        <w:fldChar w:fldCharType="end"/>
      </w:r>
      <w:r>
        <w:rPr>
          <w:b/>
          <w:noProof/>
          <w:sz w:val="24"/>
        </w:rPr>
        <w:t xml:space="preserve"> Meeting #</w:t>
      </w:r>
      <w:r w:rsidR="00CF5BCE">
        <w:fldChar w:fldCharType="begin"/>
      </w:r>
      <w:r w:rsidR="00CF5BCE">
        <w:instrText xml:space="preserve"> DOCPROPERTY  MtgSeq  \* MERGEFORMAT </w:instrText>
      </w:r>
      <w:r w:rsidR="00CF5BCE">
        <w:fldChar w:fldCharType="separate"/>
      </w:r>
      <w:r>
        <w:rPr>
          <w:b/>
          <w:noProof/>
          <w:sz w:val="24"/>
        </w:rPr>
        <w:t>1</w:t>
      </w:r>
      <w:r w:rsidR="000B5CF9">
        <w:rPr>
          <w:b/>
          <w:noProof/>
          <w:sz w:val="24"/>
        </w:rPr>
        <w:t>1</w:t>
      </w:r>
      <w:r w:rsidR="00577F8D">
        <w:rPr>
          <w:b/>
          <w:noProof/>
          <w:sz w:val="24"/>
        </w:rPr>
        <w:t>2</w:t>
      </w:r>
      <w:r>
        <w:rPr>
          <w:b/>
          <w:noProof/>
          <w:sz w:val="24"/>
        </w:rPr>
        <w:t>-e</w:t>
      </w:r>
      <w:r w:rsidR="00CF5BCE">
        <w:rPr>
          <w:b/>
          <w:noProof/>
          <w:sz w:val="24"/>
        </w:rPr>
        <w:fldChar w:fldCharType="end"/>
      </w:r>
      <w:r>
        <w:rPr>
          <w:b/>
          <w:i/>
          <w:noProof/>
          <w:sz w:val="28"/>
        </w:rPr>
        <w:tab/>
      </w:r>
      <w:r w:rsidR="00CF5BCE">
        <w:fldChar w:fldCharType="begin"/>
      </w:r>
      <w:r w:rsidR="00CF5BCE">
        <w:instrText xml:space="preserve"> DOCPROPERTY  Tdoc#  \* MERGEFORMAT </w:instrText>
      </w:r>
      <w:r w:rsidR="00CF5BCE">
        <w:fldChar w:fldCharType="separate"/>
      </w:r>
      <w:r>
        <w:rPr>
          <w:b/>
          <w:i/>
          <w:noProof/>
          <w:sz w:val="28"/>
        </w:rPr>
        <w:t>R2-20</w:t>
      </w:r>
      <w:r w:rsidR="00CF5BCE">
        <w:rPr>
          <w:b/>
          <w:i/>
          <w:noProof/>
          <w:sz w:val="28"/>
        </w:rPr>
        <w:fldChar w:fldCharType="end"/>
      </w:r>
      <w:r w:rsidR="00577F8D">
        <w:rPr>
          <w:b/>
          <w:i/>
          <w:noProof/>
          <w:sz w:val="28"/>
        </w:rPr>
        <w:t>xxxx</w:t>
      </w:r>
    </w:p>
    <w:p w14:paraId="1E2F1AC6" w14:textId="70CA19BD"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577F8D">
        <w:rPr>
          <w:rFonts w:cs="Arial"/>
          <w:b/>
          <w:sz w:val="24"/>
          <w:lang w:val="de-DE" w:eastAsia="zh-CN"/>
        </w:rPr>
        <w:t>2nd</w:t>
      </w:r>
      <w:r>
        <w:rPr>
          <w:rFonts w:cs="Arial"/>
          <w:b/>
          <w:sz w:val="24"/>
          <w:lang w:val="de-DE" w:eastAsia="zh-CN"/>
        </w:rPr>
        <w:t xml:space="preserve"> – 1</w:t>
      </w:r>
      <w:r w:rsidR="00577F8D">
        <w:rPr>
          <w:rFonts w:cs="Arial"/>
          <w:b/>
          <w:sz w:val="24"/>
          <w:lang w:val="de-DE" w:eastAsia="zh-CN"/>
        </w:rPr>
        <w:t>3</w:t>
      </w:r>
      <w:r>
        <w:rPr>
          <w:rFonts w:cs="Arial"/>
          <w:b/>
          <w:sz w:val="24"/>
          <w:lang w:val="de-DE" w:eastAsia="zh-CN"/>
        </w:rPr>
        <w:t xml:space="preserve">th </w:t>
      </w:r>
      <w:r w:rsidR="00577F8D">
        <w:rPr>
          <w:rFonts w:cs="Arial"/>
          <w:b/>
          <w:sz w:val="24"/>
          <w:lang w:val="de-DE" w:eastAsia="zh-CN"/>
        </w:rPr>
        <w:t>Nov.</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47C06136" w:rsidR="004A5F2C" w:rsidRDefault="00CB35AB">
            <w:pPr>
              <w:pStyle w:val="CRCoverPage"/>
              <w:spacing w:after="0"/>
              <w:rPr>
                <w:noProof/>
                <w:lang w:val="sv-SE"/>
              </w:rPr>
            </w:pPr>
            <w:bookmarkStart w:id="6" w:name="_GoBack"/>
            <w:r w:rsidRPr="00CB35AB">
              <w:rPr>
                <w:b/>
                <w:noProof/>
                <w:sz w:val="28"/>
                <w:lang w:val="sv-SE"/>
              </w:rPr>
              <w:t>2257</w:t>
            </w:r>
            <w:bookmarkEnd w:id="6"/>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66E8FD7F" w:rsidR="004A5F2C" w:rsidRDefault="00156696" w:rsidP="00156696">
            <w:pPr>
              <w:pStyle w:val="CRCoverPage"/>
              <w:spacing w:after="0"/>
              <w:rPr>
                <w:b/>
                <w:noProof/>
                <w:lang w:val="sv-SE"/>
              </w:rPr>
            </w:pPr>
            <w:r w:rsidRPr="00156696">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0A5A608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5B3E27">
              <w:rPr>
                <w:b/>
                <w:noProof/>
                <w:sz w:val="28"/>
                <w:lang w:val="sv-SE"/>
              </w:rPr>
              <w:t>2</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af0"/>
                  <w:rFonts w:cs="Arial"/>
                  <w:b/>
                  <w:i/>
                  <w:noProof/>
                  <w:color w:val="FF0000"/>
                  <w:lang w:val="en-US"/>
                </w:rPr>
                <w:t>HE</w:t>
              </w:r>
              <w:bookmarkStart w:id="7" w:name="_Hlt497126619"/>
              <w:r w:rsidRPr="00CA3804">
                <w:rPr>
                  <w:rStyle w:val="af0"/>
                  <w:rFonts w:cs="Arial"/>
                  <w:b/>
                  <w:i/>
                  <w:noProof/>
                  <w:color w:val="FF0000"/>
                  <w:lang w:val="en-US"/>
                </w:rPr>
                <w:t>L</w:t>
              </w:r>
              <w:bookmarkEnd w:id="7"/>
              <w:r w:rsidRPr="00CA3804">
                <w:rPr>
                  <w:rStyle w:val="af0"/>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af0"/>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6BA9ACC" w:rsidR="004A5F2C" w:rsidRDefault="004A5F2C" w:rsidP="004A5F2C">
            <w:pPr>
              <w:pStyle w:val="CRCoverPage"/>
              <w:spacing w:after="0"/>
              <w:rPr>
                <w:noProof/>
                <w:lang w:val="sv-SE"/>
              </w:rPr>
            </w:pPr>
            <w:r>
              <w:rPr>
                <w:lang w:val="sv-SE"/>
              </w:rPr>
              <w:t xml:space="preserve"> </w:t>
            </w:r>
            <w:r w:rsidR="005137D7">
              <w:rPr>
                <w:lang w:val="sv-SE"/>
              </w:rPr>
              <w:t xml:space="preserve">Cause value due to </w:t>
            </w:r>
            <w:r w:rsidR="005137D7">
              <w:t>the reception of BH RLF indication</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AD835C7" w:rsidR="000B5CF9" w:rsidRDefault="00BF6111" w:rsidP="000B5CF9">
            <w:pPr>
              <w:pStyle w:val="CRCoverPage"/>
              <w:spacing w:after="0"/>
              <w:ind w:left="100"/>
              <w:rPr>
                <w:lang w:val="sv-SE"/>
              </w:rPr>
            </w:pPr>
            <w:r>
              <w:rPr>
                <w:lang w:val="sv-SE"/>
              </w:rPr>
              <w:t>Lenovo, Motorola Mobility</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153C7B70" w:rsidR="004A5F2C" w:rsidRDefault="00186030">
            <w:pPr>
              <w:pStyle w:val="CRCoverPage"/>
              <w:spacing w:after="0"/>
              <w:ind w:left="100"/>
              <w:rPr>
                <w:noProof/>
                <w:lang w:val="sv-SE"/>
              </w:rPr>
            </w:pPr>
            <w:r w:rsidRPr="004F298C">
              <w:rPr>
                <w:lang w:val="sv-SE"/>
              </w:rPr>
              <w:t>NR_</w:t>
            </w:r>
            <w:r>
              <w:rPr>
                <w:lang w:val="sv-SE"/>
              </w:rPr>
              <w:t>IAB-Core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6120A087"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w:t>
            </w:r>
            <w:r w:rsidR="00BF6111">
              <w:rPr>
                <w:noProof/>
                <w:lang w:val="sv-SE"/>
              </w:rPr>
              <w:t>10</w:t>
            </w:r>
            <w:r w:rsidR="007616C5">
              <w:rPr>
                <w:noProof/>
                <w:lang w:val="sv-SE"/>
              </w:rPr>
              <w:t>-</w:t>
            </w:r>
            <w:r w:rsidR="00BF6111">
              <w:rPr>
                <w:noProof/>
                <w:lang w:val="sv-SE"/>
              </w:rPr>
              <w:t>23</w:t>
            </w:r>
            <w:r>
              <w:rPr>
                <w:noProof/>
                <w:lang w:val="sv-SE"/>
              </w:rPr>
              <w:fldChar w:fldCharType="end"/>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3688BC37" w:rsidR="004A5F2C" w:rsidRPr="00B61E36" w:rsidRDefault="00BF6111">
            <w:pPr>
              <w:pStyle w:val="CRCoverPage"/>
              <w:spacing w:after="0"/>
              <w:ind w:left="100" w:right="-609"/>
              <w:rPr>
                <w:b/>
                <w:bCs/>
                <w:noProof/>
                <w:lang w:val="sv-SE"/>
              </w:rPr>
            </w:pPr>
            <w:r>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af0"/>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8" w:name="OLE_LINK1"/>
            <w:r w:rsidRPr="00CA3804">
              <w:rPr>
                <w:i/>
                <w:noProof/>
                <w:sz w:val="18"/>
                <w:lang w:val="en-US"/>
              </w:rPr>
              <w:t>Rel-13</w:t>
            </w:r>
            <w:r w:rsidRPr="00CA3804">
              <w:rPr>
                <w:i/>
                <w:noProof/>
                <w:sz w:val="18"/>
                <w:lang w:val="en-US"/>
              </w:rPr>
              <w:tab/>
              <w:t>(Release 13)</w:t>
            </w:r>
            <w:bookmarkEnd w:id="8"/>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DC50C55" w14:textId="4CC33498" w:rsidR="00344785" w:rsidRDefault="007D4701" w:rsidP="00C62959">
            <w:pPr>
              <w:pStyle w:val="CRCoverPage"/>
              <w:spacing w:after="0"/>
              <w:ind w:left="100"/>
              <w:rPr>
                <w:lang w:eastAsia="zh-CN"/>
              </w:rPr>
            </w:pPr>
            <w:r>
              <w:rPr>
                <w:lang w:eastAsia="zh-CN"/>
              </w:rPr>
              <w:t xml:space="preserve">According to 38.340, parent IAB node will transmit the BH RLF indication to the child IAB node(s) when </w:t>
            </w:r>
            <w:r w:rsidRPr="003F73A6">
              <w:rPr>
                <w:lang w:eastAsia="zh-CN"/>
              </w:rPr>
              <w:t>a BH RLF recovery failure is detected at the IAB-MT</w:t>
            </w:r>
            <w:r>
              <w:rPr>
                <w:lang w:eastAsia="zh-CN"/>
              </w:rPr>
              <w:t xml:space="preserve"> of the parent IAB node. </w:t>
            </w:r>
          </w:p>
          <w:p w14:paraId="21698BD4" w14:textId="6B76EF32" w:rsidR="007D4701" w:rsidRDefault="007D4701" w:rsidP="00C62959">
            <w:pPr>
              <w:pStyle w:val="CRCoverPage"/>
              <w:spacing w:after="0"/>
              <w:ind w:left="100"/>
              <w:rPr>
                <w:lang w:eastAsia="zh-CN"/>
              </w:rPr>
            </w:pPr>
            <w:r>
              <w:rPr>
                <w:lang w:eastAsia="zh-CN"/>
              </w:rPr>
              <w:t xml:space="preserve">According to 38.300(section 9.2.7), </w:t>
            </w:r>
            <w:r>
              <w:t>t</w:t>
            </w:r>
            <w:r w:rsidRPr="00692033">
              <w:t>he UE</w:t>
            </w:r>
            <w:r w:rsidR="00344785">
              <w:t xml:space="preserve"> </w:t>
            </w:r>
            <w:r>
              <w:t xml:space="preserve">(IAB-MT of the child IAB node) </w:t>
            </w:r>
            <w:r w:rsidRPr="00692033">
              <w:t xml:space="preserve">declares RLF when </w:t>
            </w:r>
            <w:r>
              <w:t>UE as IAB-MT of the child IAB no</w:t>
            </w:r>
            <w:r w:rsidRPr="00275239">
              <w:t>de receives BH RLF indication</w:t>
            </w:r>
            <w:r w:rsidRPr="00692033">
              <w:t xml:space="preserve"> from its parent node</w:t>
            </w:r>
            <w:r>
              <w:t>.</w:t>
            </w:r>
          </w:p>
          <w:p w14:paraId="56A0DF87" w14:textId="159B559D" w:rsidR="00F2239F" w:rsidRDefault="00F2239F" w:rsidP="00C62959">
            <w:pPr>
              <w:pStyle w:val="CRCoverPage"/>
              <w:spacing w:after="0"/>
              <w:ind w:left="100"/>
            </w:pPr>
            <w:r>
              <w:t>According to 38.331(</w:t>
            </w:r>
            <w:r w:rsidR="00344785">
              <w:t xml:space="preserve">section </w:t>
            </w:r>
            <w:r>
              <w:t>5.3.10.3),</w:t>
            </w:r>
            <w:r w:rsidR="000A5EAC">
              <w:t xml:space="preserve"> UE </w:t>
            </w:r>
            <w:r w:rsidR="000A5EAC" w:rsidRPr="00D96C74">
              <w:t>consider</w:t>
            </w:r>
            <w:r w:rsidR="000A5EAC">
              <w:t>s</w:t>
            </w:r>
            <w:r w:rsidR="000A5EAC" w:rsidRPr="00D96C74">
              <w:t xml:space="preserve"> radio link failure to be detected</w:t>
            </w:r>
            <w:r w:rsidR="000A5EAC">
              <w:t xml:space="preserve"> </w:t>
            </w:r>
            <w:r w:rsidR="000A5EAC" w:rsidRPr="00D96C74">
              <w:t xml:space="preserve">upon </w:t>
            </w:r>
            <w:r w:rsidR="000A5EAC" w:rsidRPr="00275239">
              <w:t>BH RLF indication received</w:t>
            </w:r>
            <w:r w:rsidR="000A5EAC" w:rsidRPr="00D96C74">
              <w:t xml:space="preserve"> on BAP entity from the MCG</w:t>
            </w:r>
            <w:r w:rsidR="000A5EAC">
              <w:t xml:space="preserve"> </w:t>
            </w:r>
            <w:r w:rsidR="000A5EAC" w:rsidRPr="00D96C74">
              <w:t>if connected as an IAB-node</w:t>
            </w:r>
            <w:r w:rsidR="000A5EAC">
              <w:t>.</w:t>
            </w:r>
          </w:p>
          <w:p w14:paraId="23D469DB" w14:textId="03301D03" w:rsidR="007D4701" w:rsidRPr="000E34BB" w:rsidRDefault="007D4701" w:rsidP="00C62959">
            <w:pPr>
              <w:pStyle w:val="CRCoverPage"/>
              <w:spacing w:after="0"/>
              <w:ind w:left="100"/>
              <w:rPr>
                <w:lang w:eastAsia="zh-CN"/>
              </w:rPr>
            </w:pPr>
          </w:p>
          <w:p w14:paraId="67D5BFAC" w14:textId="02604AA9" w:rsidR="00344785" w:rsidRDefault="00344785" w:rsidP="00C62959">
            <w:pPr>
              <w:pStyle w:val="CRCoverPage"/>
              <w:spacing w:after="0"/>
              <w:ind w:left="100"/>
              <w:rPr>
                <w:lang w:eastAsia="zh-CN"/>
              </w:rPr>
            </w:pPr>
            <w:r>
              <w:t xml:space="preserve">38.331(section 5.3.10.4) is saying that if </w:t>
            </w:r>
            <w:r w:rsidRPr="00D96C74">
              <w:t>the IAB-MT declares radio link failure due to RLF recovery failure over the backhaul link</w:t>
            </w:r>
            <w:r>
              <w:t xml:space="preserve">: </w:t>
            </w:r>
            <w:r w:rsidRPr="00D96C74">
              <w:t xml:space="preserve">set the </w:t>
            </w:r>
            <w:proofErr w:type="spellStart"/>
            <w:r w:rsidRPr="00D96C74">
              <w:rPr>
                <w:i/>
                <w:iCs/>
              </w:rPr>
              <w:t>rlf</w:t>
            </w:r>
            <w:proofErr w:type="spellEnd"/>
            <w:r w:rsidRPr="00D96C74">
              <w:rPr>
                <w:i/>
                <w:iCs/>
              </w:rPr>
              <w:t>-Cause</w:t>
            </w:r>
            <w:r w:rsidRPr="00D96C74">
              <w:t xml:space="preserve"> as </w:t>
            </w:r>
            <w:proofErr w:type="spellStart"/>
            <w:r w:rsidRPr="00D96C74">
              <w:rPr>
                <w:i/>
                <w:iCs/>
              </w:rPr>
              <w:t>bh-rlfRecoveryFailure</w:t>
            </w:r>
            <w:proofErr w:type="spellEnd"/>
            <w:r w:rsidRPr="00D96C74">
              <w:t>.</w:t>
            </w:r>
          </w:p>
          <w:p w14:paraId="256C57E3" w14:textId="2BADD520" w:rsidR="00344785" w:rsidRDefault="00344785" w:rsidP="00C62959">
            <w:pPr>
              <w:pStyle w:val="CRCoverPage"/>
              <w:spacing w:after="0"/>
              <w:ind w:left="100"/>
            </w:pPr>
            <w:r>
              <w:rPr>
                <w:lang w:eastAsia="zh-CN"/>
              </w:rPr>
              <w:t xml:space="preserve">Based on the 38.300(section 9.2.7) and </w:t>
            </w:r>
            <w:r>
              <w:t xml:space="preserve">38.331(section 5.3.10.3), </w:t>
            </w:r>
            <w:r w:rsidRPr="00D96C74">
              <w:t xml:space="preserve">the IAB-MT declares radio link failure due to </w:t>
            </w:r>
            <w:r w:rsidR="000E34BB">
              <w:t>the reception of BH RLF indication rather than ‘</w:t>
            </w:r>
            <w:r w:rsidRPr="00D96C74">
              <w:t>RLF recovery failure over the backhaul link</w:t>
            </w:r>
            <w:r w:rsidR="000E34BB">
              <w:t>’</w:t>
            </w:r>
            <w:r>
              <w:t>.</w:t>
            </w:r>
          </w:p>
          <w:p w14:paraId="66EA5043" w14:textId="77777777" w:rsidR="000E34BB" w:rsidRDefault="000E34BB" w:rsidP="00C62959">
            <w:pPr>
              <w:pStyle w:val="CRCoverPage"/>
              <w:spacing w:after="0"/>
              <w:ind w:left="100"/>
              <w:rPr>
                <w:lang w:eastAsia="zh-CN"/>
              </w:rPr>
            </w:pPr>
          </w:p>
          <w:p w14:paraId="260302D9" w14:textId="3F97831D" w:rsidR="00F148D7" w:rsidRDefault="006D1A71" w:rsidP="00C62959">
            <w:pPr>
              <w:pStyle w:val="CRCoverPage"/>
              <w:spacing w:after="0"/>
              <w:ind w:left="100"/>
              <w:rPr>
                <w:lang w:eastAsia="sv-SE"/>
              </w:rPr>
            </w:pPr>
            <w:r w:rsidRPr="00D96C74">
              <w:rPr>
                <w:lang w:eastAsia="sv-SE"/>
              </w:rPr>
              <w:t>T</w:t>
            </w:r>
            <w:r w:rsidRPr="00D96C74">
              <w:rPr>
                <w:lang w:eastAsia="en-GB"/>
              </w:rPr>
              <w:t>h</w:t>
            </w:r>
            <w:r>
              <w:rPr>
                <w:lang w:eastAsia="en-GB"/>
              </w:rPr>
              <w:t xml:space="preserve">e </w:t>
            </w:r>
            <w:proofErr w:type="spellStart"/>
            <w:r w:rsidRPr="006D1A71">
              <w:rPr>
                <w:i/>
                <w:iCs/>
                <w:lang w:eastAsia="en-GB"/>
              </w:rPr>
              <w:t>rlf</w:t>
            </w:r>
            <w:proofErr w:type="spellEnd"/>
            <w:r w:rsidRPr="006D1A71">
              <w:rPr>
                <w:i/>
                <w:iCs/>
                <w:lang w:eastAsia="en-GB"/>
              </w:rPr>
              <w:t>-</w:t>
            </w:r>
            <w:proofErr w:type="gramStart"/>
            <w:r w:rsidRPr="006D1A71">
              <w:rPr>
                <w:i/>
                <w:iCs/>
                <w:lang w:eastAsia="en-GB"/>
              </w:rPr>
              <w:t>Cause</w:t>
            </w:r>
            <w:proofErr w:type="gramEnd"/>
            <w:r w:rsidRPr="006D1A71">
              <w:rPr>
                <w:lang w:eastAsia="en-GB"/>
              </w:rPr>
              <w:t xml:space="preserve"> IE in</w:t>
            </w:r>
            <w:r>
              <w:rPr>
                <w:lang w:eastAsia="en-GB"/>
              </w:rPr>
              <w:t>cluded in</w:t>
            </w:r>
            <w:r w:rsidRPr="006D1A71">
              <w:rPr>
                <w:lang w:eastAsia="en-GB"/>
              </w:rPr>
              <w:t xml:space="preserve"> </w:t>
            </w:r>
            <w:proofErr w:type="spellStart"/>
            <w:r w:rsidRPr="006D1A71">
              <w:rPr>
                <w:i/>
                <w:iCs/>
                <w:lang w:eastAsia="en-GB"/>
              </w:rPr>
              <w:t>rlf</w:t>
            </w:r>
            <w:proofErr w:type="spellEnd"/>
            <w:r w:rsidRPr="006D1A71">
              <w:rPr>
                <w:i/>
                <w:iCs/>
                <w:lang w:eastAsia="en-GB"/>
              </w:rPr>
              <w:t>-report</w:t>
            </w:r>
            <w:r w:rsidRPr="00D96C74">
              <w:rPr>
                <w:lang w:eastAsia="en-GB"/>
              </w:rPr>
              <w:t xml:space="preserve"> is used to indicate </w:t>
            </w:r>
            <w:r w:rsidRPr="00D96C74">
              <w:rPr>
                <w:lang w:eastAsia="sv-SE"/>
              </w:rPr>
              <w:t>the cause of the last radio link failure</w:t>
            </w:r>
            <w:r w:rsidRPr="00D96C74">
              <w:rPr>
                <w:lang w:eastAsia="en-GB"/>
              </w:rPr>
              <w:t xml:space="preserve"> </w:t>
            </w:r>
            <w:r w:rsidRPr="00186030">
              <w:rPr>
                <w:lang w:eastAsia="en-GB"/>
              </w:rPr>
              <w:t>that was detected</w:t>
            </w:r>
            <w:r w:rsidRPr="00D96C74">
              <w:rPr>
                <w:lang w:eastAsia="en-GB"/>
              </w:rPr>
              <w:t>.</w:t>
            </w:r>
            <w:r>
              <w:rPr>
                <w:lang w:eastAsia="en-GB"/>
              </w:rPr>
              <w:t xml:space="preserve"> </w:t>
            </w:r>
            <w:proofErr w:type="spellStart"/>
            <w:r w:rsidRPr="00D96C74">
              <w:rPr>
                <w:i/>
                <w:iCs/>
              </w:rPr>
              <w:t>bh-rlfRecoveryFailure</w:t>
            </w:r>
            <w:proofErr w:type="spellEnd"/>
            <w:r>
              <w:rPr>
                <w:lang w:eastAsia="sv-SE"/>
              </w:rPr>
              <w:t xml:space="preserve"> </w:t>
            </w:r>
            <w:r w:rsidR="00275239">
              <w:rPr>
                <w:lang w:eastAsia="sv-SE"/>
              </w:rPr>
              <w:t>is</w:t>
            </w:r>
            <w:r>
              <w:rPr>
                <w:lang w:eastAsia="sv-SE"/>
              </w:rPr>
              <w:t xml:space="preserve"> </w:t>
            </w:r>
            <w:r w:rsidR="00275239">
              <w:rPr>
                <w:lang w:eastAsia="sv-SE"/>
              </w:rPr>
              <w:t>introduced</w:t>
            </w:r>
            <w:r>
              <w:rPr>
                <w:lang w:eastAsia="sv-SE"/>
              </w:rPr>
              <w:t xml:space="preserve"> in </w:t>
            </w:r>
            <w:proofErr w:type="spellStart"/>
            <w:r w:rsidRPr="006D1A71">
              <w:rPr>
                <w:i/>
                <w:iCs/>
                <w:lang w:eastAsia="sv-SE"/>
              </w:rPr>
              <w:t>rlf</w:t>
            </w:r>
            <w:proofErr w:type="spellEnd"/>
            <w:r w:rsidRPr="006D1A71">
              <w:rPr>
                <w:i/>
                <w:iCs/>
                <w:lang w:eastAsia="sv-SE"/>
              </w:rPr>
              <w:t>-cause</w:t>
            </w:r>
            <w:r>
              <w:rPr>
                <w:lang w:eastAsia="sv-SE"/>
              </w:rPr>
              <w:t xml:space="preserve"> </w:t>
            </w:r>
            <w:r w:rsidR="00275239">
              <w:rPr>
                <w:lang w:eastAsia="sv-SE"/>
              </w:rPr>
              <w:t xml:space="preserve">in order to indicate the failure cause in the case that the child IAB receives the BH RLF failure indication. </w:t>
            </w:r>
          </w:p>
          <w:p w14:paraId="4CD683BA" w14:textId="499AFF80" w:rsidR="006D1A71" w:rsidRPr="000A5EAC" w:rsidRDefault="00275239" w:rsidP="00C62959">
            <w:pPr>
              <w:pStyle w:val="CRCoverPage"/>
              <w:spacing w:after="0"/>
              <w:ind w:left="100"/>
            </w:pPr>
            <w:r>
              <w:rPr>
                <w:lang w:eastAsia="sv-SE"/>
              </w:rPr>
              <w:t xml:space="preserve">Therefore, we suggest </w:t>
            </w:r>
            <w:proofErr w:type="spellStart"/>
            <w:r w:rsidRPr="00F148D7">
              <w:rPr>
                <w:i/>
                <w:iCs/>
                <w:lang w:eastAsia="sv-SE"/>
              </w:rPr>
              <w:t>bh-rlf</w:t>
            </w:r>
            <w:r w:rsidR="00F148D7">
              <w:rPr>
                <w:i/>
                <w:iCs/>
                <w:lang w:eastAsia="sv-SE"/>
              </w:rPr>
              <w:t>R</w:t>
            </w:r>
            <w:r w:rsidRPr="00F148D7">
              <w:rPr>
                <w:i/>
                <w:iCs/>
                <w:lang w:eastAsia="sv-SE"/>
              </w:rPr>
              <w:t>eceived</w:t>
            </w:r>
            <w:proofErr w:type="spellEnd"/>
            <w:r>
              <w:rPr>
                <w:lang w:eastAsia="sv-SE"/>
              </w:rPr>
              <w:t xml:space="preserve"> to replace </w:t>
            </w:r>
            <w:proofErr w:type="spellStart"/>
            <w:r w:rsidRPr="00D96C74">
              <w:rPr>
                <w:i/>
                <w:iCs/>
              </w:rPr>
              <w:t>bh-rlfRecoveryFailure</w:t>
            </w:r>
            <w:proofErr w:type="spellEnd"/>
            <w:r>
              <w:rPr>
                <w:i/>
                <w:iCs/>
              </w:rPr>
              <w:t>.</w:t>
            </w:r>
          </w:p>
          <w:p w14:paraId="08D0C6D1" w14:textId="730607EE" w:rsidR="00464261" w:rsidRPr="00281621" w:rsidRDefault="00464261" w:rsidP="00C62959">
            <w:pPr>
              <w:pStyle w:val="CRCoverPage"/>
              <w:spacing w:after="0"/>
              <w:rPr>
                <w:noProof/>
                <w:lang w:val="en-US"/>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Pr="00281621"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7FBF99E" w14:textId="77777777" w:rsidR="004A5F2C" w:rsidRPr="00281621" w:rsidRDefault="004A5F2C">
            <w:pPr>
              <w:pStyle w:val="CRCoverPage"/>
              <w:spacing w:after="0"/>
              <w:rPr>
                <w:noProof/>
                <w:sz w:val="8"/>
                <w:szCs w:val="8"/>
                <w:lang w:val="en-US"/>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81F2283" w14:textId="389A34A2" w:rsidR="000E34BB" w:rsidRDefault="000E34BB" w:rsidP="00EA238F">
            <w:pPr>
              <w:pStyle w:val="CRCoverPage"/>
              <w:spacing w:after="0"/>
              <w:rPr>
                <w:noProof/>
                <w:lang w:eastAsia="zh-CN"/>
              </w:rPr>
            </w:pPr>
            <w:r>
              <w:rPr>
                <w:noProof/>
                <w:lang w:eastAsia="zh-CN"/>
              </w:rPr>
              <w:t xml:space="preserve">For </w:t>
            </w:r>
            <w:r w:rsidRPr="00D96C74">
              <w:t>RLF cause determination</w:t>
            </w:r>
            <w:r>
              <w:t>, ‘</w:t>
            </w:r>
            <w:r w:rsidRPr="00D96C74">
              <w:t>RLF recovery failure over the backhaul link</w:t>
            </w:r>
            <w:r>
              <w:t xml:space="preserve">’ should be changed to ‘the </w:t>
            </w:r>
            <w:proofErr w:type="spellStart"/>
            <w:r>
              <w:t>receiption</w:t>
            </w:r>
            <w:proofErr w:type="spellEnd"/>
            <w:r>
              <w:t xml:space="preserve"> of BH RLF indication’.</w:t>
            </w:r>
          </w:p>
          <w:p w14:paraId="56104818" w14:textId="77777777" w:rsidR="000E34BB" w:rsidRDefault="000E34BB" w:rsidP="00EA238F">
            <w:pPr>
              <w:pStyle w:val="CRCoverPage"/>
              <w:spacing w:after="0"/>
              <w:rPr>
                <w:noProof/>
                <w:lang w:eastAsia="zh-CN"/>
              </w:rPr>
            </w:pPr>
          </w:p>
          <w:p w14:paraId="4D27C253" w14:textId="49D13217" w:rsidR="00EA238F" w:rsidRDefault="00275239" w:rsidP="00EA238F">
            <w:pPr>
              <w:pStyle w:val="CRCoverPage"/>
              <w:spacing w:after="0"/>
              <w:rPr>
                <w:noProof/>
              </w:rPr>
            </w:pPr>
            <w:r>
              <w:rPr>
                <w:noProof/>
                <w:lang w:eastAsia="zh-CN"/>
              </w:rPr>
              <w:t xml:space="preserve">For </w:t>
            </w:r>
            <w:r w:rsidR="000E34BB">
              <w:rPr>
                <w:noProof/>
                <w:lang w:eastAsia="zh-CN"/>
              </w:rPr>
              <w:t xml:space="preserve">rlf-Cause in </w:t>
            </w:r>
            <w:r w:rsidRPr="00831513">
              <w:rPr>
                <w:noProof/>
                <w:lang w:eastAsia="zh-CN"/>
              </w:rPr>
              <w:t>RLF-Report-r16</w:t>
            </w:r>
            <w:r>
              <w:rPr>
                <w:noProof/>
                <w:lang w:eastAsia="zh-CN"/>
              </w:rPr>
              <w:t xml:space="preserve">, change </w:t>
            </w:r>
            <w:r w:rsidRPr="00AC47ED">
              <w:rPr>
                <w:i/>
                <w:noProof/>
                <w:lang w:eastAsia="zh-CN"/>
              </w:rPr>
              <w:t xml:space="preserve">bh-rlfRecoveryFailure </w:t>
            </w:r>
            <w:r>
              <w:rPr>
                <w:noProof/>
                <w:lang w:eastAsia="zh-CN"/>
              </w:rPr>
              <w:t xml:space="preserve">to </w:t>
            </w:r>
            <w:proofErr w:type="spellStart"/>
            <w:r w:rsidR="00F148D7" w:rsidRPr="00F148D7">
              <w:rPr>
                <w:i/>
                <w:iCs/>
                <w:lang w:eastAsia="sv-SE"/>
              </w:rPr>
              <w:t>bh-rlf</w:t>
            </w:r>
            <w:r w:rsidR="00F148D7">
              <w:rPr>
                <w:i/>
                <w:iCs/>
                <w:lang w:eastAsia="sv-SE"/>
              </w:rPr>
              <w:t>R</w:t>
            </w:r>
            <w:r w:rsidR="00F148D7" w:rsidRPr="00F148D7">
              <w:rPr>
                <w:i/>
                <w:iCs/>
                <w:lang w:eastAsia="sv-SE"/>
              </w:rPr>
              <w:t>eceived</w:t>
            </w:r>
            <w:proofErr w:type="spellEnd"/>
            <w:r>
              <w:rPr>
                <w:noProof/>
                <w:lang w:eastAsia="zh-CN"/>
              </w:rPr>
              <w:t>.</w:t>
            </w:r>
          </w:p>
          <w:p w14:paraId="7775AA12" w14:textId="6A25F4A8" w:rsidR="00EA238F" w:rsidRPr="00EA238F" w:rsidRDefault="00EA238F" w:rsidP="00EA238F">
            <w:pPr>
              <w:pStyle w:val="CRCoverPage"/>
              <w:spacing w:after="0"/>
              <w:rPr>
                <w:noProof/>
                <w:lang w:val="en-US"/>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Pr="00281621"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1C94EC5E" w14:textId="77777777" w:rsidR="004A5F2C" w:rsidRPr="00281621" w:rsidRDefault="004A5F2C">
            <w:pPr>
              <w:pStyle w:val="CRCoverPage"/>
              <w:spacing w:after="0"/>
              <w:rPr>
                <w:noProof/>
                <w:sz w:val="8"/>
                <w:szCs w:val="8"/>
                <w:lang w:val="en-US"/>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2422FAFF" w:rsidR="004A5F2C" w:rsidRPr="00281621" w:rsidRDefault="00F148D7">
            <w:pPr>
              <w:pStyle w:val="CRCoverPage"/>
              <w:spacing w:after="0"/>
              <w:ind w:left="100"/>
              <w:rPr>
                <w:noProof/>
                <w:lang w:val="en-US"/>
              </w:rPr>
            </w:pPr>
            <w:r>
              <w:rPr>
                <w:noProof/>
                <w:lang w:eastAsia="zh-CN"/>
              </w:rPr>
              <w:t>If the UE</w:t>
            </w:r>
            <w:r>
              <w:rPr>
                <w:rFonts w:hint="eastAsia"/>
                <w:noProof/>
                <w:lang w:eastAsia="zh-CN"/>
              </w:rPr>
              <w:t>/</w:t>
            </w:r>
            <w:r>
              <w:rPr>
                <w:noProof/>
                <w:lang w:eastAsia="zh-CN"/>
              </w:rPr>
              <w:t xml:space="preserve">IAB-MT reports the cause including the value of </w:t>
            </w:r>
            <w:r w:rsidRPr="00AC47ED">
              <w:rPr>
                <w:i/>
                <w:noProof/>
                <w:lang w:eastAsia="zh-CN"/>
              </w:rPr>
              <w:t>bh-rlfRecoveryFailure</w:t>
            </w:r>
            <w:r>
              <w:rPr>
                <w:noProof/>
                <w:lang w:eastAsia="zh-CN"/>
              </w:rPr>
              <w:t xml:space="preserve"> to network in</w:t>
            </w:r>
            <w:r w:rsidRPr="00AC47ED">
              <w:rPr>
                <w:i/>
                <w:noProof/>
                <w:lang w:eastAsia="zh-CN"/>
              </w:rPr>
              <w:t xml:space="preserve"> UEInformationResponse</w:t>
            </w:r>
            <w:r>
              <w:rPr>
                <w:i/>
                <w:noProof/>
                <w:lang w:eastAsia="zh-CN"/>
              </w:rPr>
              <w:t xml:space="preserve"> </w:t>
            </w:r>
            <w:r>
              <w:rPr>
                <w:noProof/>
                <w:lang w:eastAsia="zh-CN"/>
              </w:rPr>
              <w:t xml:space="preserve">message, </w:t>
            </w:r>
            <w:r>
              <w:rPr>
                <w:rFonts w:cs="Arial"/>
                <w:lang w:eastAsia="zh-CN"/>
              </w:rPr>
              <w:t xml:space="preserve">the network is not able to correctly </w:t>
            </w:r>
            <w:r w:rsidRPr="00A340F1">
              <w:rPr>
                <w:rFonts w:cs="Arial"/>
                <w:lang w:eastAsia="zh-CN"/>
              </w:rPr>
              <w:t xml:space="preserve">interpret </w:t>
            </w:r>
            <w:r>
              <w:rPr>
                <w:rFonts w:cs="Arial"/>
                <w:lang w:eastAsia="zh-CN"/>
              </w:rPr>
              <w:t>the cause value.</w:t>
            </w:r>
          </w:p>
        </w:tc>
      </w:tr>
      <w:tr w:rsidR="004A5F2C" w14:paraId="4E820B31" w14:textId="77777777" w:rsidTr="004A5F2C">
        <w:tc>
          <w:tcPr>
            <w:tcW w:w="2694" w:type="dxa"/>
            <w:gridSpan w:val="2"/>
          </w:tcPr>
          <w:p w14:paraId="332D74D1" w14:textId="77777777" w:rsidR="004A5F2C" w:rsidRPr="00281621" w:rsidRDefault="004A5F2C">
            <w:pPr>
              <w:pStyle w:val="CRCoverPage"/>
              <w:spacing w:after="0"/>
              <w:rPr>
                <w:b/>
                <w:i/>
                <w:noProof/>
                <w:sz w:val="8"/>
                <w:szCs w:val="8"/>
                <w:lang w:val="en-US"/>
              </w:rPr>
            </w:pPr>
          </w:p>
        </w:tc>
        <w:tc>
          <w:tcPr>
            <w:tcW w:w="6946" w:type="dxa"/>
            <w:gridSpan w:val="9"/>
          </w:tcPr>
          <w:p w14:paraId="71E738FC" w14:textId="77777777" w:rsidR="004A5F2C" w:rsidRPr="00281621" w:rsidRDefault="004A5F2C">
            <w:pPr>
              <w:pStyle w:val="CRCoverPage"/>
              <w:spacing w:after="0"/>
              <w:rPr>
                <w:noProof/>
                <w:sz w:val="8"/>
                <w:szCs w:val="8"/>
                <w:lang w:val="en-US"/>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21A56023" w14:textId="05249B07" w:rsidR="004A5F2C" w:rsidRDefault="003F22A5">
            <w:pPr>
              <w:pStyle w:val="CRCoverPage"/>
              <w:spacing w:after="0"/>
              <w:ind w:left="100"/>
              <w:rPr>
                <w:noProof/>
                <w:lang w:val="en-US"/>
              </w:rPr>
            </w:pPr>
            <w:r w:rsidRPr="00B61E36">
              <w:rPr>
                <w:noProof/>
                <w:lang w:val="en-US"/>
              </w:rPr>
              <w:t>5.</w:t>
            </w:r>
            <w:r w:rsidR="000E34BB">
              <w:rPr>
                <w:noProof/>
                <w:lang w:val="en-US"/>
              </w:rPr>
              <w:t>3</w:t>
            </w:r>
            <w:r w:rsidRPr="00B61E36">
              <w:rPr>
                <w:noProof/>
                <w:lang w:val="en-US"/>
              </w:rPr>
              <w:t>.</w:t>
            </w:r>
            <w:r w:rsidR="000E34BB">
              <w:rPr>
                <w:noProof/>
                <w:lang w:val="en-US"/>
              </w:rPr>
              <w:t>10</w:t>
            </w:r>
            <w:r w:rsidRPr="00B61E36">
              <w:rPr>
                <w:noProof/>
                <w:lang w:val="en-US"/>
              </w:rPr>
              <w:t>.</w:t>
            </w:r>
            <w:r w:rsidR="000E34BB">
              <w:rPr>
                <w:noProof/>
                <w:lang w:val="en-US"/>
              </w:rPr>
              <w:t>4</w:t>
            </w:r>
            <w:r w:rsidR="00B61E36" w:rsidRPr="00B61E36">
              <w:rPr>
                <w:noProof/>
                <w:lang w:val="en-US"/>
              </w:rPr>
              <w:t xml:space="preserve"> (</w:t>
            </w:r>
            <w:r w:rsidR="000E34BB" w:rsidRPr="00D96C74">
              <w:t>RLF cause determination</w:t>
            </w:r>
            <w:r w:rsidR="00B61E36">
              <w:rPr>
                <w:noProof/>
                <w:lang w:val="en-US"/>
              </w:rPr>
              <w:t>)</w:t>
            </w:r>
          </w:p>
          <w:p w14:paraId="49F56C87" w14:textId="5ACA4086" w:rsidR="006328AB" w:rsidRPr="00B61E36" w:rsidRDefault="000E34BB">
            <w:pPr>
              <w:pStyle w:val="CRCoverPage"/>
              <w:spacing w:after="0"/>
              <w:ind w:left="100"/>
              <w:rPr>
                <w:noProof/>
                <w:lang w:val="en-US"/>
              </w:rPr>
            </w:pPr>
            <w:r>
              <w:rPr>
                <w:noProof/>
                <w:lang w:val="en-US"/>
              </w:rPr>
              <w:t>6</w:t>
            </w:r>
            <w:r w:rsidR="006328AB" w:rsidRPr="006328AB">
              <w:rPr>
                <w:noProof/>
                <w:lang w:val="en-US"/>
              </w:rPr>
              <w:t>.</w:t>
            </w:r>
            <w:r>
              <w:rPr>
                <w:noProof/>
                <w:lang w:val="en-US"/>
              </w:rPr>
              <w:t>2</w:t>
            </w:r>
            <w:r w:rsidR="006328AB" w:rsidRPr="006328AB">
              <w:rPr>
                <w:noProof/>
                <w:lang w:val="en-US"/>
              </w:rPr>
              <w:t>.</w:t>
            </w:r>
            <w:r>
              <w:rPr>
                <w:noProof/>
                <w:lang w:val="en-US"/>
              </w:rPr>
              <w:t>2</w:t>
            </w:r>
            <w:r w:rsidR="006328AB" w:rsidRPr="006328AB">
              <w:rPr>
                <w:noProof/>
                <w:lang w:val="en-US"/>
              </w:rPr>
              <w:tab/>
            </w:r>
            <w:r>
              <w:rPr>
                <w:noProof/>
                <w:lang w:val="en-US"/>
              </w:rPr>
              <w:t>(</w:t>
            </w:r>
            <w:r w:rsidRPr="00D96C74">
              <w:t>Message definitions</w:t>
            </w:r>
            <w:r>
              <w:rPr>
                <w:noProof/>
                <w:lang w:val="en-US"/>
              </w:rPr>
              <w:t>)</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Pr="00B61E36"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1E3765F4" w14:textId="77777777" w:rsidR="004A5F2C" w:rsidRPr="00B61E36" w:rsidRDefault="004A5F2C">
            <w:pPr>
              <w:pStyle w:val="CRCoverPage"/>
              <w:spacing w:after="0"/>
              <w:rPr>
                <w:noProof/>
                <w:sz w:val="8"/>
                <w:szCs w:val="8"/>
                <w:lang w:val="en-US"/>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Pr="00B61E36" w:rsidRDefault="004A5F2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512C29C0" w:rsidR="004A5F2C" w:rsidRDefault="003F22A5">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264A8976" w:rsidR="004A5F2C" w:rsidRDefault="003F22A5">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14884997" w:rsidR="004A5F2C" w:rsidRDefault="003F22A5">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4E9D4017" w14:textId="77777777" w:rsidR="00156696" w:rsidRPr="00535159" w:rsidRDefault="00156696" w:rsidP="00156696">
      <w:pPr>
        <w:pStyle w:val="Note-Boxed"/>
        <w:jc w:val="center"/>
        <w:rPr>
          <w:rFonts w:ascii="Times New Roman" w:hAnsi="Times New Roman" w:cs="Times New Roman"/>
          <w:lang w:val="en-US"/>
        </w:rPr>
      </w:pPr>
      <w:r w:rsidRPr="00535159">
        <w:rPr>
          <w:rFonts w:ascii="Times New Roman" w:eastAsia="宋体" w:hAnsi="Times New Roman" w:cs="Times New Roman"/>
          <w:lang w:val="en-US" w:eastAsia="zh-CN"/>
        </w:rPr>
        <w:lastRenderedPageBreak/>
        <w:t>START</w:t>
      </w:r>
      <w:r w:rsidRPr="00535159">
        <w:rPr>
          <w:rFonts w:ascii="Times New Roman" w:hAnsi="Times New Roman" w:cs="Times New Roman"/>
          <w:lang w:val="en-US"/>
        </w:rPr>
        <w:t xml:space="preserve"> OF CHANGES</w:t>
      </w:r>
    </w:p>
    <w:p w14:paraId="7584C5CE" w14:textId="77777777" w:rsidR="004A5F2C" w:rsidRDefault="004A5F2C" w:rsidP="004A5F2C">
      <w:pPr>
        <w:pStyle w:val="CRCoverPage"/>
        <w:spacing w:after="0"/>
        <w:rPr>
          <w:rFonts w:eastAsia="Times New Roman"/>
          <w:noProof/>
          <w:sz w:val="8"/>
          <w:szCs w:val="8"/>
        </w:rPr>
      </w:pPr>
    </w:p>
    <w:p w14:paraId="579F914F" w14:textId="77777777" w:rsidR="001C11CC" w:rsidRPr="00D96C74" w:rsidRDefault="001C11CC" w:rsidP="001C11CC">
      <w:pPr>
        <w:pStyle w:val="4"/>
        <w:rPr>
          <w:rFonts w:eastAsia="MS Mincho"/>
        </w:rPr>
      </w:pPr>
      <w:bookmarkStart w:id="9" w:name="_Toc46439204"/>
      <w:bookmarkStart w:id="10" w:name="_Toc46444041"/>
      <w:bookmarkStart w:id="11" w:name="_Toc46486802"/>
      <w:bookmarkStart w:id="12" w:name="_Toc52836680"/>
      <w:bookmarkStart w:id="13" w:name="_Toc52837688"/>
      <w:bookmarkStart w:id="14" w:name="_Toc53006328"/>
      <w:bookmarkEnd w:id="0"/>
      <w:bookmarkEnd w:id="1"/>
      <w:bookmarkEnd w:id="2"/>
      <w:bookmarkEnd w:id="3"/>
      <w:bookmarkEnd w:id="4"/>
      <w:bookmarkEnd w:id="5"/>
      <w:r w:rsidRPr="00D96C74">
        <w:t>5.3.10.4</w:t>
      </w:r>
      <w:r w:rsidRPr="00D96C74">
        <w:tab/>
        <w:t>RLF cause determination</w:t>
      </w:r>
      <w:bookmarkEnd w:id="9"/>
      <w:bookmarkEnd w:id="10"/>
      <w:bookmarkEnd w:id="11"/>
      <w:bookmarkEnd w:id="12"/>
      <w:bookmarkEnd w:id="13"/>
      <w:bookmarkEnd w:id="14"/>
    </w:p>
    <w:p w14:paraId="1F9675D1" w14:textId="77777777" w:rsidR="001C11CC" w:rsidRPr="00D96C74" w:rsidRDefault="001C11CC" w:rsidP="001C11CC">
      <w:pPr>
        <w:spacing w:after="120"/>
        <w:jc w:val="both"/>
      </w:pPr>
      <w:r w:rsidRPr="00D96C74">
        <w:t xml:space="preserve">The UE shall set the </w:t>
      </w:r>
      <w:proofErr w:type="spellStart"/>
      <w:r w:rsidRPr="00D96C74">
        <w:rPr>
          <w:i/>
          <w:iCs/>
        </w:rPr>
        <w:t>rlf</w:t>
      </w:r>
      <w:proofErr w:type="spellEnd"/>
      <w:r w:rsidRPr="00D96C74">
        <w:rPr>
          <w:i/>
          <w:iCs/>
        </w:rPr>
        <w:t>-Cause</w:t>
      </w:r>
      <w:r w:rsidRPr="00D96C74">
        <w:t xml:space="preserve"> in the </w:t>
      </w:r>
      <w:proofErr w:type="spellStart"/>
      <w:r w:rsidRPr="00D96C74">
        <w:rPr>
          <w:i/>
        </w:rPr>
        <w:t>VarRLF</w:t>
      </w:r>
      <w:proofErr w:type="spellEnd"/>
      <w:r w:rsidRPr="00D96C74">
        <w:rPr>
          <w:i/>
        </w:rPr>
        <w:t>-Report</w:t>
      </w:r>
      <w:r w:rsidRPr="00D96C74">
        <w:t xml:space="preserve"> as follows:</w:t>
      </w:r>
    </w:p>
    <w:p w14:paraId="6A329EE7" w14:textId="77777777" w:rsidR="001C11CC" w:rsidRPr="00D96C74" w:rsidRDefault="001C11CC" w:rsidP="001C11CC">
      <w:pPr>
        <w:pStyle w:val="B1"/>
      </w:pPr>
      <w:r w:rsidRPr="00D96C74">
        <w:t>1&gt;</w:t>
      </w:r>
      <w:r w:rsidRPr="00D96C74">
        <w:tab/>
        <w:t>if the UE declares radio link failure due to T310 expiry:</w:t>
      </w:r>
    </w:p>
    <w:p w14:paraId="3306E4CD" w14:textId="77777777" w:rsidR="001C11CC" w:rsidRPr="00D96C74" w:rsidRDefault="001C11CC" w:rsidP="001C11CC">
      <w:pPr>
        <w:pStyle w:val="B2"/>
      </w:pPr>
      <w:r w:rsidRPr="00D96C74">
        <w:t>2&gt;</w:t>
      </w:r>
      <w:r w:rsidRPr="00D96C74">
        <w:tab/>
        <w:t xml:space="preserve">set the </w:t>
      </w:r>
      <w:proofErr w:type="spellStart"/>
      <w:r w:rsidRPr="00D96C74">
        <w:rPr>
          <w:i/>
        </w:rPr>
        <w:t>rlf</w:t>
      </w:r>
      <w:proofErr w:type="spellEnd"/>
      <w:r w:rsidRPr="00D96C74">
        <w:rPr>
          <w:i/>
        </w:rPr>
        <w:t>-Cause</w:t>
      </w:r>
      <w:r w:rsidRPr="00D96C74">
        <w:t xml:space="preserve"> as </w:t>
      </w:r>
      <w:r w:rsidRPr="00D96C74">
        <w:rPr>
          <w:i/>
        </w:rPr>
        <w:t>t31</w:t>
      </w:r>
      <w:r w:rsidRPr="00D96C74">
        <w:rPr>
          <w:rFonts w:eastAsia="MS Mincho"/>
          <w:i/>
        </w:rPr>
        <w:t>0</w:t>
      </w:r>
      <w:r w:rsidRPr="00D96C74">
        <w:rPr>
          <w:i/>
        </w:rPr>
        <w:t>-Expiry</w:t>
      </w:r>
      <w:r w:rsidRPr="00D96C74">
        <w:t>;</w:t>
      </w:r>
    </w:p>
    <w:p w14:paraId="2A8460FE" w14:textId="77777777" w:rsidR="001C11CC" w:rsidRPr="00D96C74" w:rsidRDefault="001C11CC" w:rsidP="001C11CC">
      <w:pPr>
        <w:pStyle w:val="B1"/>
      </w:pPr>
      <w:r w:rsidRPr="00D96C74">
        <w:t>1&gt;</w:t>
      </w:r>
      <w:r w:rsidRPr="00D96C74">
        <w:tab/>
        <w:t xml:space="preserve">else if the UE declares radio link failure due to the </w:t>
      </w:r>
      <w:proofErr w:type="gramStart"/>
      <w:r w:rsidRPr="00D96C74">
        <w:t>random access</w:t>
      </w:r>
      <w:proofErr w:type="gramEnd"/>
      <w:r w:rsidRPr="00D96C74">
        <w:t xml:space="preserve"> problem indication from MCG MAC:</w:t>
      </w:r>
    </w:p>
    <w:p w14:paraId="3389C5EB" w14:textId="77777777" w:rsidR="001C11CC" w:rsidRPr="00D96C74" w:rsidRDefault="001C11CC" w:rsidP="001C11CC">
      <w:pPr>
        <w:pStyle w:val="B2"/>
      </w:pPr>
      <w:r w:rsidRPr="00D96C74">
        <w:t>2&gt;</w:t>
      </w:r>
      <w:r w:rsidRPr="00D96C74">
        <w:tab/>
        <w:t xml:space="preserve">if the </w:t>
      </w:r>
      <w:proofErr w:type="gramStart"/>
      <w:r w:rsidRPr="00D96C74">
        <w:t>random access</w:t>
      </w:r>
      <w:proofErr w:type="gramEnd"/>
      <w:r w:rsidRPr="00D96C74">
        <w:t xml:space="preserve"> procedure was initiated for beam failure recovery:</w:t>
      </w:r>
    </w:p>
    <w:p w14:paraId="477A9373" w14:textId="77777777" w:rsidR="001C11CC" w:rsidRPr="00D96C74" w:rsidRDefault="001C11CC" w:rsidP="001C11CC">
      <w:pPr>
        <w:pStyle w:val="B3"/>
      </w:pPr>
      <w:r w:rsidRPr="00D96C74">
        <w:t>3&gt;</w:t>
      </w:r>
      <w:r w:rsidRPr="00D96C74">
        <w:tab/>
        <w:t xml:space="preserve">set the </w:t>
      </w:r>
      <w:proofErr w:type="spellStart"/>
      <w:r w:rsidRPr="00D96C74">
        <w:rPr>
          <w:i/>
          <w:iCs/>
        </w:rPr>
        <w:t>rlf</w:t>
      </w:r>
      <w:proofErr w:type="spellEnd"/>
      <w:r w:rsidRPr="00D96C74">
        <w:rPr>
          <w:i/>
          <w:iCs/>
        </w:rPr>
        <w:t>-Cause</w:t>
      </w:r>
      <w:r w:rsidRPr="00D96C74">
        <w:t xml:space="preserve"> as </w:t>
      </w:r>
      <w:proofErr w:type="spellStart"/>
      <w:r w:rsidRPr="00D96C74">
        <w:rPr>
          <w:i/>
        </w:rPr>
        <w:t>beamFailureRecoveryFailure</w:t>
      </w:r>
      <w:proofErr w:type="spellEnd"/>
      <w:r w:rsidRPr="00D96C74">
        <w:t>;</w:t>
      </w:r>
    </w:p>
    <w:p w14:paraId="44777CC4" w14:textId="77777777" w:rsidR="001C11CC" w:rsidRPr="00D96C74" w:rsidRDefault="001C11CC" w:rsidP="001C11CC">
      <w:pPr>
        <w:pStyle w:val="B2"/>
      </w:pPr>
      <w:r w:rsidRPr="00D96C74">
        <w:t>2&gt;</w:t>
      </w:r>
      <w:r w:rsidRPr="00D96C74">
        <w:tab/>
        <w:t>else:</w:t>
      </w:r>
    </w:p>
    <w:p w14:paraId="36FA4AD0" w14:textId="77777777" w:rsidR="001C11CC" w:rsidRPr="00D96C74" w:rsidRDefault="001C11CC" w:rsidP="001C11CC">
      <w:pPr>
        <w:pStyle w:val="B3"/>
      </w:pPr>
      <w:r w:rsidRPr="00D96C74">
        <w:t>3&gt;</w:t>
      </w:r>
      <w:r w:rsidRPr="00D96C74">
        <w:tab/>
        <w:t xml:space="preserve">set the </w:t>
      </w:r>
      <w:proofErr w:type="spellStart"/>
      <w:r w:rsidRPr="00D96C74">
        <w:rPr>
          <w:i/>
          <w:iCs/>
        </w:rPr>
        <w:t>rlf</w:t>
      </w:r>
      <w:proofErr w:type="spellEnd"/>
      <w:r w:rsidRPr="00D96C74">
        <w:rPr>
          <w:i/>
          <w:iCs/>
        </w:rPr>
        <w:t>-Cause</w:t>
      </w:r>
      <w:r w:rsidRPr="00D96C74">
        <w:t xml:space="preserve"> as </w:t>
      </w:r>
      <w:proofErr w:type="spellStart"/>
      <w:r w:rsidRPr="00D96C74">
        <w:rPr>
          <w:i/>
          <w:iCs/>
        </w:rPr>
        <w:t>randomAccessProblem</w:t>
      </w:r>
      <w:proofErr w:type="spellEnd"/>
      <w:r w:rsidRPr="00D96C74">
        <w:t>;</w:t>
      </w:r>
    </w:p>
    <w:p w14:paraId="3B14DEB6" w14:textId="77777777" w:rsidR="001C11CC" w:rsidRPr="00D96C74" w:rsidRDefault="001C11CC" w:rsidP="001C11CC">
      <w:pPr>
        <w:pStyle w:val="B1"/>
      </w:pPr>
      <w:r w:rsidRPr="00D96C74">
        <w:t>1&gt;</w:t>
      </w:r>
      <w:r w:rsidRPr="00D96C74">
        <w:tab/>
        <w:t>else if the UE declares radio link failure due to the reaching of maximum number of retransmissions from the MCG RLC:</w:t>
      </w:r>
    </w:p>
    <w:p w14:paraId="2AB0BB18" w14:textId="77777777" w:rsidR="001C11CC" w:rsidRPr="00D96C74" w:rsidRDefault="001C11CC" w:rsidP="001C11CC">
      <w:pPr>
        <w:pStyle w:val="B2"/>
      </w:pPr>
      <w:r w:rsidRPr="00D96C74">
        <w:t>2&gt;</w:t>
      </w:r>
      <w:r w:rsidRPr="00D96C74">
        <w:tab/>
        <w:t xml:space="preserve">set the </w:t>
      </w:r>
      <w:proofErr w:type="spellStart"/>
      <w:r w:rsidRPr="00D96C74">
        <w:rPr>
          <w:i/>
        </w:rPr>
        <w:t>rlf</w:t>
      </w:r>
      <w:proofErr w:type="spellEnd"/>
      <w:r w:rsidRPr="00D96C74">
        <w:rPr>
          <w:i/>
        </w:rPr>
        <w:t>-Cause</w:t>
      </w:r>
      <w:r w:rsidRPr="00D96C74">
        <w:t xml:space="preserve"> as </w:t>
      </w:r>
      <w:proofErr w:type="spellStart"/>
      <w:r w:rsidRPr="00D96C74">
        <w:rPr>
          <w:i/>
        </w:rPr>
        <w:t>rlc-MaxNumRetx</w:t>
      </w:r>
      <w:proofErr w:type="spellEnd"/>
      <w:r w:rsidRPr="00D96C74">
        <w:t>;</w:t>
      </w:r>
    </w:p>
    <w:p w14:paraId="59064C6D" w14:textId="77777777" w:rsidR="001C11CC" w:rsidRPr="00D96C74" w:rsidRDefault="001C11CC" w:rsidP="001C11CC">
      <w:pPr>
        <w:pStyle w:val="B1"/>
      </w:pPr>
      <w:r w:rsidRPr="00D96C74">
        <w:t>1&gt;</w:t>
      </w:r>
      <w:r w:rsidRPr="00D96C74">
        <w:tab/>
        <w:t>else if the UE declares radio link failure due to consistent uplink LBT failures:</w:t>
      </w:r>
    </w:p>
    <w:p w14:paraId="61AEE117" w14:textId="77777777" w:rsidR="001C11CC" w:rsidRPr="00D96C74" w:rsidRDefault="001C11CC" w:rsidP="001C11CC">
      <w:pPr>
        <w:pStyle w:val="B2"/>
      </w:pPr>
      <w:r w:rsidRPr="00D96C74">
        <w:t>2&gt;</w:t>
      </w:r>
      <w:r w:rsidRPr="00D96C74">
        <w:tab/>
        <w:t xml:space="preserve">set the </w:t>
      </w:r>
      <w:proofErr w:type="spellStart"/>
      <w:r w:rsidRPr="00D96C74">
        <w:rPr>
          <w:i/>
        </w:rPr>
        <w:t>rlf</w:t>
      </w:r>
      <w:proofErr w:type="spellEnd"/>
      <w:r w:rsidRPr="00D96C74">
        <w:rPr>
          <w:i/>
        </w:rPr>
        <w:t>-Cause</w:t>
      </w:r>
      <w:r w:rsidRPr="00D96C74">
        <w:t xml:space="preserve"> as </w:t>
      </w:r>
      <w:proofErr w:type="spellStart"/>
      <w:r w:rsidRPr="00D96C74">
        <w:rPr>
          <w:i/>
        </w:rPr>
        <w:t>lbtFailure</w:t>
      </w:r>
      <w:proofErr w:type="spellEnd"/>
      <w:r w:rsidRPr="00D96C74">
        <w:t>;</w:t>
      </w:r>
    </w:p>
    <w:p w14:paraId="0CFE13FD" w14:textId="381228A3" w:rsidR="001C11CC" w:rsidRPr="00D96C74" w:rsidRDefault="001C11CC" w:rsidP="001C11CC">
      <w:pPr>
        <w:pStyle w:val="B1"/>
      </w:pPr>
      <w:r w:rsidRPr="00D96C74">
        <w:t>1&gt;</w:t>
      </w:r>
      <w:r w:rsidRPr="00D96C74">
        <w:tab/>
        <w:t xml:space="preserve">else if the IAB-MT declares radio link failure due to </w:t>
      </w:r>
      <w:ins w:id="15" w:author="Lenovo_Lianhai" w:date="2020-10-23T13:17:00Z">
        <w:r w:rsidR="006C6533">
          <w:t>the reception of BH RLF indication</w:t>
        </w:r>
      </w:ins>
      <w:del w:id="16" w:author="Lenovo_Lianhai" w:date="2020-10-23T13:17:00Z">
        <w:r w:rsidRPr="00D96C74" w:rsidDel="006C6533">
          <w:delText>RLF recovery failure over the backhaul link</w:delText>
        </w:r>
      </w:del>
      <w:r w:rsidRPr="00D96C74">
        <w:t>:</w:t>
      </w:r>
    </w:p>
    <w:p w14:paraId="0A518237" w14:textId="5B927105" w:rsidR="001C11CC" w:rsidRPr="00D96C74" w:rsidRDefault="001C11CC" w:rsidP="001C11CC">
      <w:pPr>
        <w:pStyle w:val="B2"/>
      </w:pPr>
      <w:r w:rsidRPr="00D96C74">
        <w:t>2&gt;</w:t>
      </w:r>
      <w:r w:rsidRPr="00D96C74">
        <w:tab/>
        <w:t xml:space="preserve">set the </w:t>
      </w:r>
      <w:proofErr w:type="spellStart"/>
      <w:r w:rsidRPr="00D96C74">
        <w:rPr>
          <w:i/>
          <w:iCs/>
        </w:rPr>
        <w:t>rlf</w:t>
      </w:r>
      <w:proofErr w:type="spellEnd"/>
      <w:r w:rsidRPr="00D96C74">
        <w:rPr>
          <w:i/>
          <w:iCs/>
        </w:rPr>
        <w:t>-Cause</w:t>
      </w:r>
      <w:r w:rsidRPr="00D96C74">
        <w:t xml:space="preserve"> as </w:t>
      </w:r>
      <w:proofErr w:type="spellStart"/>
      <w:r w:rsidRPr="00D96C74">
        <w:rPr>
          <w:i/>
          <w:iCs/>
        </w:rPr>
        <w:t>bh-rlf</w:t>
      </w:r>
      <w:ins w:id="17" w:author="Lenovo_Lianhai" w:date="2020-10-23T13:17:00Z">
        <w:r w:rsidR="006C6533">
          <w:rPr>
            <w:i/>
            <w:iCs/>
          </w:rPr>
          <w:t>Received</w:t>
        </w:r>
      </w:ins>
      <w:proofErr w:type="spellEnd"/>
      <w:del w:id="18" w:author="Lenovo_Lianhai" w:date="2020-10-23T13:17:00Z">
        <w:r w:rsidRPr="00D96C74" w:rsidDel="006C6533">
          <w:rPr>
            <w:i/>
            <w:iCs/>
          </w:rPr>
          <w:delText>RecoveryFailure</w:delText>
        </w:r>
      </w:del>
      <w:r w:rsidRPr="00D96C74">
        <w:t>.</w:t>
      </w:r>
    </w:p>
    <w:p w14:paraId="7CE0D02F" w14:textId="77777777" w:rsidR="001C11CC" w:rsidRPr="00F537EB" w:rsidRDefault="001C11CC" w:rsidP="001C11CC">
      <w:pPr>
        <w:pStyle w:val="B1"/>
      </w:pPr>
    </w:p>
    <w:p w14:paraId="42F753FE" w14:textId="77777777" w:rsidR="00156696" w:rsidRPr="00535159" w:rsidRDefault="00156696" w:rsidP="00156696">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535159">
        <w:rPr>
          <w:rFonts w:ascii="Times New Roman" w:hAnsi="Times New Roman" w:cs="Times New Roman"/>
          <w:lang w:val="en-US"/>
        </w:rPr>
        <w:t xml:space="preserve"> OF CHANGES</w:t>
      </w:r>
    </w:p>
    <w:p w14:paraId="255DFDA2" w14:textId="77777777" w:rsidR="00156696" w:rsidRPr="00BD1062" w:rsidRDefault="00156696" w:rsidP="00156696">
      <w:pPr>
        <w:pStyle w:val="afc"/>
        <w:rPr>
          <w:lang w:val="en-US"/>
        </w:rPr>
      </w:pPr>
    </w:p>
    <w:p w14:paraId="43701905" w14:textId="0B8E94FB" w:rsidR="005F3CC4" w:rsidRPr="005F3CC4" w:rsidRDefault="00156696" w:rsidP="005F3CC4">
      <w:pPr>
        <w:pStyle w:val="Note-Boxed"/>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7BE39DF8" w14:textId="4472B21B" w:rsidR="005F3CC4" w:rsidRDefault="006C6533" w:rsidP="006C6533">
      <w:pPr>
        <w:pStyle w:val="4"/>
      </w:pPr>
      <w:bookmarkStart w:id="19" w:name="_Toc46439466"/>
      <w:bookmarkStart w:id="20" w:name="_Toc46444303"/>
      <w:bookmarkStart w:id="21" w:name="_Toc46487064"/>
      <w:bookmarkStart w:id="22" w:name="_Toc52836942"/>
      <w:bookmarkStart w:id="23" w:name="_Toc52837950"/>
      <w:bookmarkStart w:id="24" w:name="_Toc53006590"/>
      <w:r w:rsidRPr="00D96C74">
        <w:t>6.2.2</w:t>
      </w:r>
      <w:r w:rsidR="00FB07B7">
        <w:t xml:space="preserve"> </w:t>
      </w:r>
      <w:r w:rsidRPr="00D96C74">
        <w:t>Message definitions</w:t>
      </w:r>
      <w:bookmarkEnd w:id="19"/>
      <w:bookmarkEnd w:id="20"/>
      <w:bookmarkEnd w:id="21"/>
      <w:bookmarkEnd w:id="22"/>
      <w:bookmarkEnd w:id="23"/>
      <w:bookmarkEnd w:id="24"/>
    </w:p>
    <w:p w14:paraId="7F27A11A" w14:textId="2E5C66D8" w:rsidR="00FB07B7" w:rsidRDefault="00FB07B7" w:rsidP="00FB07B7">
      <w:pPr>
        <w:rPr>
          <w:rFonts w:eastAsiaTheme="minorEastAsia"/>
        </w:rPr>
      </w:pPr>
    </w:p>
    <w:p w14:paraId="29E244D0" w14:textId="4B1BE666" w:rsidR="00FB07B7" w:rsidRPr="00FB07B7" w:rsidRDefault="00FB07B7" w:rsidP="00FB07B7">
      <w:pPr>
        <w:rPr>
          <w:rFonts w:eastAsia="等线"/>
          <w:lang w:eastAsia="zh-CN"/>
        </w:rPr>
      </w:pPr>
      <w:r>
        <w:rPr>
          <w:rFonts w:eastAsia="等线"/>
          <w:lang w:eastAsia="zh-CN"/>
        </w:rPr>
        <w:t>……</w:t>
      </w:r>
    </w:p>
    <w:p w14:paraId="28D6CE17" w14:textId="77777777" w:rsidR="00FB07B7" w:rsidRPr="00FB07B7" w:rsidRDefault="00FB07B7" w:rsidP="00FB07B7">
      <w:pPr>
        <w:rPr>
          <w:rFonts w:eastAsiaTheme="minorEastAsia"/>
        </w:rPr>
      </w:pPr>
    </w:p>
    <w:p w14:paraId="6D17DF2C" w14:textId="77777777" w:rsidR="005F3CC4" w:rsidRPr="00D96C74" w:rsidRDefault="005F3CC4" w:rsidP="005F3CC4">
      <w:pPr>
        <w:pStyle w:val="4"/>
      </w:pPr>
      <w:proofErr w:type="spellStart"/>
      <w:r w:rsidRPr="00D96C74">
        <w:rPr>
          <w:i/>
        </w:rPr>
        <w:t>UEInformationResponse</w:t>
      </w:r>
      <w:proofErr w:type="spellEnd"/>
    </w:p>
    <w:p w14:paraId="47D99199" w14:textId="77777777" w:rsidR="005F3CC4" w:rsidRPr="00D96C74" w:rsidRDefault="005F3CC4" w:rsidP="005F3CC4">
      <w:r w:rsidRPr="00D96C74">
        <w:t xml:space="preserve">The </w:t>
      </w:r>
      <w:proofErr w:type="spellStart"/>
      <w:r w:rsidRPr="00D96C74">
        <w:rPr>
          <w:i/>
        </w:rPr>
        <w:t>UEInformationResponse</w:t>
      </w:r>
      <w:proofErr w:type="spellEnd"/>
      <w:r w:rsidRPr="00D96C74">
        <w:t xml:space="preserve"> message is used by the UE to transfer information requested by the network.</w:t>
      </w:r>
    </w:p>
    <w:p w14:paraId="00B362BE" w14:textId="77777777" w:rsidR="005F3CC4" w:rsidRPr="00D96C74" w:rsidRDefault="005F3CC4" w:rsidP="005F3CC4">
      <w:pPr>
        <w:pStyle w:val="B1"/>
      </w:pPr>
      <w:r w:rsidRPr="00D96C74">
        <w:t>Signalling radio bearer: SRB1</w:t>
      </w:r>
      <w:r w:rsidRPr="00D96C74">
        <w:rPr>
          <w:rFonts w:eastAsia="Malgun Gothic"/>
        </w:rPr>
        <w:t xml:space="preserve"> or SRB2 (when logged measurement information is included)</w:t>
      </w:r>
    </w:p>
    <w:p w14:paraId="7CDFC36C" w14:textId="77777777" w:rsidR="005F3CC4" w:rsidRPr="00D96C74" w:rsidRDefault="005F3CC4" w:rsidP="005F3CC4">
      <w:pPr>
        <w:pStyle w:val="B1"/>
      </w:pPr>
      <w:r w:rsidRPr="00D96C74">
        <w:t>RLC-SAP: AM</w:t>
      </w:r>
    </w:p>
    <w:p w14:paraId="2F59137A" w14:textId="77777777" w:rsidR="005F3CC4" w:rsidRPr="00D96C74" w:rsidRDefault="005F3CC4" w:rsidP="005F3CC4">
      <w:pPr>
        <w:pStyle w:val="B1"/>
      </w:pPr>
      <w:r w:rsidRPr="00D96C74">
        <w:t>Logical channel: DCCH</w:t>
      </w:r>
    </w:p>
    <w:p w14:paraId="074CFD79" w14:textId="77777777" w:rsidR="005F3CC4" w:rsidRPr="00D96C74" w:rsidRDefault="005F3CC4" w:rsidP="005F3CC4">
      <w:pPr>
        <w:pStyle w:val="B1"/>
      </w:pPr>
      <w:r w:rsidRPr="00D96C74">
        <w:t>Direction: UE to network</w:t>
      </w:r>
    </w:p>
    <w:p w14:paraId="2FA4CFBE" w14:textId="77777777" w:rsidR="005F3CC4" w:rsidRPr="00D96C74" w:rsidRDefault="005F3CC4" w:rsidP="005F3CC4">
      <w:pPr>
        <w:pStyle w:val="TH"/>
        <w:rPr>
          <w:bCs/>
          <w:i/>
          <w:iCs/>
        </w:rPr>
      </w:pPr>
      <w:proofErr w:type="spellStart"/>
      <w:r w:rsidRPr="00D96C74">
        <w:rPr>
          <w:bCs/>
          <w:i/>
          <w:iCs/>
        </w:rPr>
        <w:t>UEInformationResponse</w:t>
      </w:r>
      <w:proofErr w:type="spellEnd"/>
      <w:r w:rsidRPr="00D96C74">
        <w:rPr>
          <w:bCs/>
          <w:i/>
          <w:iCs/>
        </w:rPr>
        <w:t xml:space="preserve"> message</w:t>
      </w:r>
    </w:p>
    <w:p w14:paraId="60C27C1F" w14:textId="77777777" w:rsidR="005F3CC4" w:rsidRPr="00A560B2" w:rsidRDefault="005F3CC4" w:rsidP="005F3CC4">
      <w:pPr>
        <w:pStyle w:val="PL"/>
        <w:rPr>
          <w:color w:val="808080"/>
        </w:rPr>
      </w:pPr>
      <w:r w:rsidRPr="00A560B2">
        <w:rPr>
          <w:color w:val="808080"/>
        </w:rPr>
        <w:t>-- ASN1START</w:t>
      </w:r>
    </w:p>
    <w:p w14:paraId="202091C6" w14:textId="77777777" w:rsidR="005F3CC4" w:rsidRPr="00A560B2" w:rsidRDefault="005F3CC4" w:rsidP="005F3CC4">
      <w:pPr>
        <w:pStyle w:val="PL"/>
        <w:rPr>
          <w:color w:val="808080"/>
        </w:rPr>
      </w:pPr>
      <w:r w:rsidRPr="00A560B2">
        <w:rPr>
          <w:color w:val="808080"/>
        </w:rPr>
        <w:t>-- TAG-UEINFORMATIONRESPONSE-START</w:t>
      </w:r>
    </w:p>
    <w:p w14:paraId="1C850A9C" w14:textId="77777777" w:rsidR="005F3CC4" w:rsidRPr="00D96C74" w:rsidRDefault="005F3CC4" w:rsidP="005F3CC4">
      <w:pPr>
        <w:pStyle w:val="PL"/>
      </w:pPr>
    </w:p>
    <w:p w14:paraId="36F4C68F" w14:textId="77777777" w:rsidR="005F3CC4" w:rsidRPr="00D96C74" w:rsidRDefault="005F3CC4" w:rsidP="005F3CC4">
      <w:pPr>
        <w:pStyle w:val="PL"/>
      </w:pPr>
      <w:r w:rsidRPr="00D96C74">
        <w:lastRenderedPageBreak/>
        <w:t xml:space="preserve">UEInformationResponse-r16 ::=        </w:t>
      </w:r>
      <w:r w:rsidRPr="00707F04">
        <w:rPr>
          <w:color w:val="993366"/>
        </w:rPr>
        <w:t>SEQUENCE</w:t>
      </w:r>
      <w:r w:rsidRPr="00D96C74">
        <w:t xml:space="preserve"> {</w:t>
      </w:r>
    </w:p>
    <w:p w14:paraId="67722527" w14:textId="77777777" w:rsidR="005F3CC4" w:rsidRPr="00D96C74" w:rsidRDefault="005F3CC4" w:rsidP="005F3CC4">
      <w:pPr>
        <w:pStyle w:val="PL"/>
      </w:pPr>
      <w:r w:rsidRPr="00D96C74">
        <w:t xml:space="preserve">    rrc-TransactionIdentifier            RRC-TransactionIdentifier,</w:t>
      </w:r>
    </w:p>
    <w:p w14:paraId="210834C4" w14:textId="77777777" w:rsidR="005F3CC4" w:rsidRPr="00D96C74" w:rsidRDefault="005F3CC4" w:rsidP="005F3CC4">
      <w:pPr>
        <w:pStyle w:val="PL"/>
      </w:pPr>
      <w:r w:rsidRPr="00D96C74">
        <w:t xml:space="preserve">    criticalExtensions                   </w:t>
      </w:r>
      <w:r w:rsidRPr="00707F04">
        <w:rPr>
          <w:color w:val="993366"/>
        </w:rPr>
        <w:t>CHOICE</w:t>
      </w:r>
      <w:r w:rsidRPr="00D96C74">
        <w:t xml:space="preserve"> {</w:t>
      </w:r>
    </w:p>
    <w:p w14:paraId="52DD16BF" w14:textId="77777777" w:rsidR="005F3CC4" w:rsidRPr="00D96C74" w:rsidRDefault="005F3CC4" w:rsidP="005F3CC4">
      <w:pPr>
        <w:pStyle w:val="PL"/>
      </w:pPr>
      <w:r w:rsidRPr="00D96C74">
        <w:t xml:space="preserve">        ueInformationResponse-r16            UEInformationResponse-r16-IEs,</w:t>
      </w:r>
    </w:p>
    <w:p w14:paraId="06BE8B89" w14:textId="77777777" w:rsidR="005F3CC4" w:rsidRPr="00D96C74" w:rsidRDefault="005F3CC4" w:rsidP="005F3CC4">
      <w:pPr>
        <w:pStyle w:val="PL"/>
      </w:pPr>
      <w:r w:rsidRPr="00D96C74">
        <w:t xml:space="preserve">        criticalExtensionsFuture             </w:t>
      </w:r>
      <w:r w:rsidRPr="00707F04">
        <w:rPr>
          <w:color w:val="993366"/>
        </w:rPr>
        <w:t>SEQUENCE</w:t>
      </w:r>
      <w:r w:rsidRPr="00D96C74">
        <w:t xml:space="preserve"> {}</w:t>
      </w:r>
    </w:p>
    <w:p w14:paraId="56FBBAB2" w14:textId="77777777" w:rsidR="005F3CC4" w:rsidRPr="00D96C74" w:rsidRDefault="005F3CC4" w:rsidP="005F3CC4">
      <w:pPr>
        <w:pStyle w:val="PL"/>
      </w:pPr>
      <w:r w:rsidRPr="00D96C74">
        <w:t xml:space="preserve">    }</w:t>
      </w:r>
    </w:p>
    <w:p w14:paraId="123613C9" w14:textId="77777777" w:rsidR="005F3CC4" w:rsidRPr="00D96C74" w:rsidRDefault="005F3CC4" w:rsidP="005F3CC4">
      <w:pPr>
        <w:pStyle w:val="PL"/>
      </w:pPr>
      <w:r w:rsidRPr="00D96C74">
        <w:t>}</w:t>
      </w:r>
    </w:p>
    <w:p w14:paraId="3FA1C6AF" w14:textId="77777777" w:rsidR="005F3CC4" w:rsidRPr="00D96C74" w:rsidRDefault="005F3CC4" w:rsidP="005F3CC4">
      <w:pPr>
        <w:pStyle w:val="PL"/>
      </w:pPr>
    </w:p>
    <w:p w14:paraId="3C4FF80C" w14:textId="77777777" w:rsidR="005F3CC4" w:rsidRPr="00D96C74" w:rsidRDefault="005F3CC4" w:rsidP="005F3CC4">
      <w:pPr>
        <w:pStyle w:val="PL"/>
      </w:pPr>
      <w:r w:rsidRPr="00D96C74">
        <w:t xml:space="preserve">UEInformationResponse-r16-IEs ::=    </w:t>
      </w:r>
      <w:r w:rsidRPr="00707F04">
        <w:rPr>
          <w:color w:val="993366"/>
        </w:rPr>
        <w:t>SEQUENCE</w:t>
      </w:r>
      <w:r w:rsidRPr="00D96C74">
        <w:t xml:space="preserve"> {</w:t>
      </w:r>
    </w:p>
    <w:p w14:paraId="62EBC158" w14:textId="77777777" w:rsidR="005F3CC4" w:rsidRPr="00D96C74" w:rsidRDefault="005F3CC4" w:rsidP="005F3CC4">
      <w:pPr>
        <w:pStyle w:val="PL"/>
      </w:pPr>
      <w:r w:rsidRPr="00D96C74">
        <w:t xml:space="preserve">    measResultIdleEUTRA-r16              MeasResultIdleEUTRA-r16             </w:t>
      </w:r>
      <w:r w:rsidRPr="00707F04">
        <w:rPr>
          <w:color w:val="993366"/>
        </w:rPr>
        <w:t>OPTIONAL</w:t>
      </w:r>
      <w:r w:rsidRPr="00D96C74">
        <w:t>,</w:t>
      </w:r>
    </w:p>
    <w:p w14:paraId="096536C5" w14:textId="77777777" w:rsidR="005F3CC4" w:rsidRPr="00D96C74" w:rsidRDefault="005F3CC4" w:rsidP="005F3CC4">
      <w:pPr>
        <w:pStyle w:val="PL"/>
      </w:pPr>
      <w:r w:rsidRPr="00D96C74">
        <w:t xml:space="preserve">    measResultIdleNR-r16                 MeasResultIdleNR-r16                </w:t>
      </w:r>
      <w:r w:rsidRPr="00707F04">
        <w:rPr>
          <w:color w:val="993366"/>
        </w:rPr>
        <w:t>OPTIONAL</w:t>
      </w:r>
      <w:r w:rsidRPr="00D96C74">
        <w:t>,</w:t>
      </w:r>
    </w:p>
    <w:p w14:paraId="0AF2E954" w14:textId="77777777" w:rsidR="005F3CC4" w:rsidRPr="00D96C74" w:rsidRDefault="005F3CC4" w:rsidP="005F3CC4">
      <w:pPr>
        <w:pStyle w:val="PL"/>
      </w:pPr>
      <w:r w:rsidRPr="00D96C74">
        <w:t xml:space="preserve">    logMeasReport-r16                    LogMeasReport-r16                   </w:t>
      </w:r>
      <w:r w:rsidRPr="00707F04">
        <w:rPr>
          <w:color w:val="993366"/>
        </w:rPr>
        <w:t>OPTIONAL</w:t>
      </w:r>
      <w:r w:rsidRPr="00D96C74">
        <w:t>,</w:t>
      </w:r>
    </w:p>
    <w:p w14:paraId="23EDF31D" w14:textId="77777777" w:rsidR="005F3CC4" w:rsidRPr="00D96C74" w:rsidRDefault="005F3CC4" w:rsidP="005F3CC4">
      <w:pPr>
        <w:pStyle w:val="PL"/>
      </w:pPr>
      <w:r w:rsidRPr="00D96C74">
        <w:t xml:space="preserve">    connEstFailReport-r16                ConnEstFailReport-r16               </w:t>
      </w:r>
      <w:r w:rsidRPr="00707F04">
        <w:rPr>
          <w:color w:val="993366"/>
        </w:rPr>
        <w:t>OPTIONAL</w:t>
      </w:r>
      <w:r w:rsidRPr="00D96C74">
        <w:t>,</w:t>
      </w:r>
    </w:p>
    <w:p w14:paraId="7A9470D4" w14:textId="77777777" w:rsidR="005F3CC4" w:rsidRPr="00D96C74" w:rsidRDefault="005F3CC4" w:rsidP="005F3CC4">
      <w:pPr>
        <w:pStyle w:val="PL"/>
      </w:pPr>
      <w:r w:rsidRPr="00D96C74">
        <w:t xml:space="preserve">    ra-ReportList-r16                    RA-ReportList-r16                   </w:t>
      </w:r>
      <w:r w:rsidRPr="00707F04">
        <w:rPr>
          <w:color w:val="993366"/>
        </w:rPr>
        <w:t>OPTIONAL</w:t>
      </w:r>
      <w:r w:rsidRPr="00D96C74">
        <w:t>,</w:t>
      </w:r>
    </w:p>
    <w:p w14:paraId="2BB9784B" w14:textId="77777777" w:rsidR="005F3CC4" w:rsidRPr="00D96C74" w:rsidRDefault="005F3CC4" w:rsidP="005F3CC4">
      <w:pPr>
        <w:pStyle w:val="PL"/>
      </w:pPr>
      <w:r w:rsidRPr="00D96C74">
        <w:t xml:space="preserve">    rlf-Report-r16                       RLF-Report-r16                      </w:t>
      </w:r>
      <w:r w:rsidRPr="00707F04">
        <w:rPr>
          <w:color w:val="993366"/>
        </w:rPr>
        <w:t>OPTIONAL</w:t>
      </w:r>
      <w:r w:rsidRPr="00D96C74">
        <w:t>,</w:t>
      </w:r>
    </w:p>
    <w:p w14:paraId="054891B8" w14:textId="77777777" w:rsidR="005F3CC4" w:rsidRPr="00D96C74" w:rsidRDefault="005F3CC4" w:rsidP="005F3CC4">
      <w:pPr>
        <w:pStyle w:val="PL"/>
      </w:pPr>
      <w:r w:rsidRPr="00D96C74">
        <w:t xml:space="preserve">    mobilityHistoryReport-r16            MobilityHistoryReport-r16           </w:t>
      </w:r>
      <w:r w:rsidRPr="00707F04">
        <w:rPr>
          <w:color w:val="993366"/>
        </w:rPr>
        <w:t>OPTIONAL</w:t>
      </w:r>
      <w:r w:rsidRPr="00D96C74">
        <w:t>,</w:t>
      </w:r>
    </w:p>
    <w:p w14:paraId="4C0AE35C" w14:textId="77777777" w:rsidR="005F3CC4" w:rsidRPr="00D96C74" w:rsidRDefault="005F3CC4" w:rsidP="005F3CC4">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58C11E02" w14:textId="77777777" w:rsidR="005F3CC4" w:rsidRPr="00D96C74" w:rsidRDefault="005F3CC4" w:rsidP="005F3CC4">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03A9078D" w14:textId="77777777" w:rsidR="005F3CC4" w:rsidRPr="00D96C74" w:rsidRDefault="005F3CC4" w:rsidP="005F3CC4">
      <w:pPr>
        <w:pStyle w:val="PL"/>
      </w:pPr>
      <w:r w:rsidRPr="00D96C74">
        <w:t>}</w:t>
      </w:r>
    </w:p>
    <w:p w14:paraId="06935104" w14:textId="77777777" w:rsidR="005F3CC4" w:rsidRPr="00D96C74" w:rsidRDefault="005F3CC4" w:rsidP="005F3CC4">
      <w:pPr>
        <w:pStyle w:val="PL"/>
      </w:pPr>
    </w:p>
    <w:p w14:paraId="5C97C10C" w14:textId="77777777" w:rsidR="005F3CC4" w:rsidRPr="00D96C74" w:rsidRDefault="005F3CC4" w:rsidP="005F3CC4">
      <w:pPr>
        <w:pStyle w:val="PL"/>
      </w:pPr>
      <w:r w:rsidRPr="00D96C74">
        <w:t xml:space="preserve">LogMeasReport-r16 ::=                </w:t>
      </w:r>
      <w:r w:rsidRPr="00707F04">
        <w:rPr>
          <w:color w:val="993366"/>
        </w:rPr>
        <w:t>SEQUENCE</w:t>
      </w:r>
      <w:r w:rsidRPr="00D96C74">
        <w:t xml:space="preserve"> {</w:t>
      </w:r>
    </w:p>
    <w:p w14:paraId="44D5C4D9" w14:textId="77777777" w:rsidR="005F3CC4" w:rsidRPr="00D96C74" w:rsidRDefault="005F3CC4" w:rsidP="005F3CC4">
      <w:pPr>
        <w:pStyle w:val="PL"/>
      </w:pPr>
      <w:r w:rsidRPr="00D96C74">
        <w:t xml:space="preserve">    absoluteTimeStamp-r16                AbsoluteTimeInfo-r16,</w:t>
      </w:r>
    </w:p>
    <w:p w14:paraId="57ED8A5A" w14:textId="77777777" w:rsidR="005F3CC4" w:rsidRPr="00D96C74" w:rsidRDefault="005F3CC4" w:rsidP="005F3CC4">
      <w:pPr>
        <w:pStyle w:val="PL"/>
      </w:pPr>
      <w:r w:rsidRPr="00D96C74">
        <w:t xml:space="preserve">    traceReference-r16                   TraceReference-r16,</w:t>
      </w:r>
    </w:p>
    <w:p w14:paraId="4EE19083" w14:textId="77777777" w:rsidR="005F3CC4" w:rsidRPr="00D96C74" w:rsidRDefault="005F3CC4" w:rsidP="005F3CC4">
      <w:pPr>
        <w:pStyle w:val="PL"/>
      </w:pPr>
      <w:r w:rsidRPr="00D96C74">
        <w:t xml:space="preserve">    traceRecordingSessionRef-r16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3E71C80F" w14:textId="77777777" w:rsidR="005F3CC4" w:rsidRPr="00D96C74" w:rsidRDefault="005F3CC4" w:rsidP="005F3CC4">
      <w:pPr>
        <w:pStyle w:val="PL"/>
      </w:pPr>
      <w:r w:rsidRPr="00D96C74">
        <w:t xml:space="preserve">    tce-Id-r16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(1)),</w:t>
      </w:r>
    </w:p>
    <w:p w14:paraId="2E14B274" w14:textId="77777777" w:rsidR="005F3CC4" w:rsidRPr="00D96C74" w:rsidRDefault="005F3CC4" w:rsidP="005F3CC4">
      <w:pPr>
        <w:pStyle w:val="PL"/>
      </w:pPr>
      <w:r w:rsidRPr="00D96C74">
        <w:t xml:space="preserve">    logMeasInfoList-r16                  LogMeasInfoList-r16,</w:t>
      </w:r>
    </w:p>
    <w:p w14:paraId="6B0EDF29" w14:textId="77777777" w:rsidR="005F3CC4" w:rsidRPr="00D96C74" w:rsidRDefault="005F3CC4" w:rsidP="005F3CC4">
      <w:pPr>
        <w:pStyle w:val="PL"/>
      </w:pPr>
      <w:r w:rsidRPr="00D96C74">
        <w:t xml:space="preserve">    logMeasAvailable-r16                 </w:t>
      </w:r>
      <w:r w:rsidRPr="00707F04">
        <w:rPr>
          <w:color w:val="993366"/>
        </w:rPr>
        <w:t>ENUMERATED</w:t>
      </w:r>
      <w:r w:rsidRPr="00D96C74">
        <w:t xml:space="preserve"> {true}                   </w:t>
      </w:r>
      <w:r w:rsidRPr="00707F04">
        <w:rPr>
          <w:color w:val="993366"/>
        </w:rPr>
        <w:t>OPTIONAL</w:t>
      </w:r>
      <w:r w:rsidRPr="00D96C74">
        <w:t>,</w:t>
      </w:r>
    </w:p>
    <w:p w14:paraId="34940BA0" w14:textId="77777777" w:rsidR="005F3CC4" w:rsidRPr="00D96C74" w:rsidRDefault="005F3CC4" w:rsidP="005F3CC4">
      <w:pPr>
        <w:pStyle w:val="PL"/>
      </w:pPr>
      <w:r w:rsidRPr="00D96C74">
        <w:t xml:space="preserve">    logMeasAvailableBT-r16               </w:t>
      </w:r>
      <w:r w:rsidRPr="00707F04">
        <w:rPr>
          <w:color w:val="993366"/>
        </w:rPr>
        <w:t>ENUMERATED</w:t>
      </w:r>
      <w:r w:rsidRPr="00D96C74">
        <w:t xml:space="preserve"> {true}                   </w:t>
      </w:r>
      <w:r w:rsidRPr="00707F04">
        <w:rPr>
          <w:color w:val="993366"/>
        </w:rPr>
        <w:t>OPTIONAL</w:t>
      </w:r>
      <w:r w:rsidRPr="00D96C74">
        <w:t>,</w:t>
      </w:r>
    </w:p>
    <w:p w14:paraId="2E8EC9F9" w14:textId="77777777" w:rsidR="005F3CC4" w:rsidRPr="00D96C74" w:rsidRDefault="005F3CC4" w:rsidP="005F3CC4">
      <w:pPr>
        <w:pStyle w:val="PL"/>
      </w:pPr>
      <w:r w:rsidRPr="00D96C74">
        <w:t xml:space="preserve">    logMeasAvailableWLAN-r16             </w:t>
      </w:r>
      <w:r w:rsidRPr="00707F04">
        <w:rPr>
          <w:color w:val="993366"/>
        </w:rPr>
        <w:t>ENUMERATED</w:t>
      </w:r>
      <w:r w:rsidRPr="00D96C74">
        <w:t xml:space="preserve"> {true}                   </w:t>
      </w:r>
      <w:r w:rsidRPr="00707F04">
        <w:rPr>
          <w:color w:val="993366"/>
        </w:rPr>
        <w:t>OPTIONAL</w:t>
      </w:r>
      <w:r w:rsidRPr="00D96C74">
        <w:t>,</w:t>
      </w:r>
    </w:p>
    <w:p w14:paraId="36E72EEC" w14:textId="77777777" w:rsidR="005F3CC4" w:rsidRPr="00D96C74" w:rsidRDefault="005F3CC4" w:rsidP="005F3CC4">
      <w:pPr>
        <w:pStyle w:val="PL"/>
      </w:pPr>
      <w:r w:rsidRPr="00D96C74">
        <w:t xml:space="preserve">    ...</w:t>
      </w:r>
    </w:p>
    <w:p w14:paraId="5DFFE8ED" w14:textId="77777777" w:rsidR="005F3CC4" w:rsidRPr="00D96C74" w:rsidRDefault="005F3CC4" w:rsidP="005F3CC4">
      <w:pPr>
        <w:pStyle w:val="PL"/>
      </w:pPr>
      <w:r w:rsidRPr="00D96C74">
        <w:t>}</w:t>
      </w:r>
    </w:p>
    <w:p w14:paraId="3D97BA18" w14:textId="77777777" w:rsidR="005F3CC4" w:rsidRPr="00D96C74" w:rsidRDefault="005F3CC4" w:rsidP="005F3CC4">
      <w:pPr>
        <w:pStyle w:val="PL"/>
      </w:pPr>
    </w:p>
    <w:p w14:paraId="00CAF713" w14:textId="77777777" w:rsidR="005F3CC4" w:rsidRPr="00D96C74" w:rsidRDefault="005F3CC4" w:rsidP="005F3CC4">
      <w:pPr>
        <w:pStyle w:val="PL"/>
      </w:pPr>
      <w:r w:rsidRPr="00D96C74">
        <w:t xml:space="preserve">LogMeasInfoList-r16 ::=              </w:t>
      </w:r>
      <w:r w:rsidRPr="00707F04">
        <w:rPr>
          <w:color w:val="993366"/>
        </w:rPr>
        <w:t>SEQUENCE</w:t>
      </w:r>
      <w:r w:rsidRPr="00D96C74">
        <w:t xml:space="preserve"> (</w:t>
      </w:r>
      <w:r w:rsidRPr="00707F04">
        <w:rPr>
          <w:color w:val="993366"/>
        </w:rPr>
        <w:t>SIZE</w:t>
      </w:r>
      <w:r w:rsidRPr="00D96C74">
        <w:t xml:space="preserve"> (1..maxLogMeasReport-r16))</w:t>
      </w:r>
      <w:r w:rsidRPr="00707F04">
        <w:rPr>
          <w:color w:val="993366"/>
        </w:rPr>
        <w:t xml:space="preserve"> OF</w:t>
      </w:r>
      <w:r w:rsidRPr="00D96C74">
        <w:t xml:space="preserve"> LogMeasInfo-r16</w:t>
      </w:r>
    </w:p>
    <w:p w14:paraId="05754AE7" w14:textId="77777777" w:rsidR="005F3CC4" w:rsidRPr="00D96C74" w:rsidRDefault="005F3CC4" w:rsidP="005F3CC4">
      <w:pPr>
        <w:pStyle w:val="PL"/>
      </w:pPr>
    </w:p>
    <w:p w14:paraId="7FC73FD4" w14:textId="77777777" w:rsidR="005F3CC4" w:rsidRPr="00D96C74" w:rsidRDefault="005F3CC4" w:rsidP="005F3CC4">
      <w:pPr>
        <w:pStyle w:val="PL"/>
      </w:pPr>
      <w:r w:rsidRPr="00D96C74">
        <w:t xml:space="preserve">LogMeasInfo-r16 ::=                  </w:t>
      </w:r>
      <w:r w:rsidRPr="00707F04">
        <w:rPr>
          <w:color w:val="993366"/>
        </w:rPr>
        <w:t>SEQUENCE</w:t>
      </w:r>
      <w:r w:rsidRPr="00D96C74">
        <w:t xml:space="preserve"> {</w:t>
      </w:r>
    </w:p>
    <w:p w14:paraId="19E8B165" w14:textId="77777777" w:rsidR="005F3CC4" w:rsidRPr="00D96C74" w:rsidRDefault="005F3CC4" w:rsidP="005F3CC4">
      <w:pPr>
        <w:pStyle w:val="PL"/>
      </w:pPr>
      <w:r w:rsidRPr="00D96C74">
        <w:t xml:space="preserve">    locationInfo-r16                     LocationInfo-r16                    </w:t>
      </w:r>
      <w:r w:rsidRPr="00707F04">
        <w:rPr>
          <w:color w:val="993366"/>
        </w:rPr>
        <w:t>OPTIONAL</w:t>
      </w:r>
      <w:r w:rsidRPr="00D96C74">
        <w:t>,</w:t>
      </w:r>
    </w:p>
    <w:p w14:paraId="0EEA3035" w14:textId="77777777" w:rsidR="005F3CC4" w:rsidRPr="00D96C74" w:rsidRDefault="005F3CC4" w:rsidP="005F3CC4">
      <w:pPr>
        <w:pStyle w:val="PL"/>
      </w:pPr>
      <w:r w:rsidRPr="00D96C74">
        <w:t xml:space="preserve">    relativeTimeStamp-r16                </w:t>
      </w:r>
      <w:r w:rsidRPr="00707F04">
        <w:rPr>
          <w:color w:val="993366"/>
        </w:rPr>
        <w:t>INTEGER</w:t>
      </w:r>
      <w:r w:rsidRPr="00D96C74">
        <w:t xml:space="preserve"> (0..7200),</w:t>
      </w:r>
    </w:p>
    <w:p w14:paraId="494823CA" w14:textId="77777777" w:rsidR="005F3CC4" w:rsidRPr="00D96C74" w:rsidRDefault="005F3CC4" w:rsidP="005F3CC4">
      <w:pPr>
        <w:pStyle w:val="PL"/>
      </w:pPr>
      <w:r w:rsidRPr="00D96C74">
        <w:t xml:space="preserve">    servCellIdentity-r16                 CGI-Info-Logging-r16                </w:t>
      </w:r>
      <w:r w:rsidRPr="00707F04">
        <w:rPr>
          <w:color w:val="993366"/>
        </w:rPr>
        <w:t>OPTIONAL</w:t>
      </w:r>
      <w:r w:rsidRPr="00D96C74">
        <w:t>,</w:t>
      </w:r>
    </w:p>
    <w:p w14:paraId="6F91E19C" w14:textId="77777777" w:rsidR="005F3CC4" w:rsidRPr="00D96C74" w:rsidRDefault="005F3CC4" w:rsidP="005F3CC4">
      <w:pPr>
        <w:pStyle w:val="PL"/>
      </w:pPr>
      <w:r w:rsidRPr="00D96C74">
        <w:t xml:space="preserve">    measResultServingCell-r16            MeasResultServingCell-r16           </w:t>
      </w:r>
      <w:r w:rsidRPr="00707F04">
        <w:rPr>
          <w:color w:val="993366"/>
        </w:rPr>
        <w:t>OPTIONAL</w:t>
      </w:r>
      <w:r w:rsidRPr="00D96C74">
        <w:t>,</w:t>
      </w:r>
    </w:p>
    <w:p w14:paraId="4A8906B9" w14:textId="77777777" w:rsidR="005F3CC4" w:rsidRPr="00D96C74" w:rsidRDefault="005F3CC4" w:rsidP="005F3CC4">
      <w:pPr>
        <w:pStyle w:val="PL"/>
      </w:pPr>
      <w:r w:rsidRPr="00D96C74">
        <w:t xml:space="preserve">    measResultNeighCells-r16             </w:t>
      </w:r>
      <w:r w:rsidRPr="00707F04">
        <w:rPr>
          <w:color w:val="993366"/>
        </w:rPr>
        <w:t>SEQUENCE</w:t>
      </w:r>
      <w:r w:rsidRPr="00D96C74">
        <w:t xml:space="preserve"> {</w:t>
      </w:r>
    </w:p>
    <w:p w14:paraId="05D3B42A" w14:textId="77777777" w:rsidR="005F3CC4" w:rsidRPr="00D96C74" w:rsidRDefault="005F3CC4" w:rsidP="005F3CC4">
      <w:pPr>
        <w:pStyle w:val="PL"/>
      </w:pPr>
      <w:r w:rsidRPr="00D96C74">
        <w:t xml:space="preserve">        measResultNeighCellListNR            MeasResultListLogging2NR-r16        </w:t>
      </w:r>
      <w:r w:rsidRPr="00707F04">
        <w:rPr>
          <w:color w:val="993366"/>
        </w:rPr>
        <w:t>OPTIONAL</w:t>
      </w:r>
      <w:r w:rsidRPr="00D96C74">
        <w:t>,</w:t>
      </w:r>
    </w:p>
    <w:p w14:paraId="25B35147" w14:textId="77777777" w:rsidR="005F3CC4" w:rsidRPr="00D96C74" w:rsidRDefault="005F3CC4" w:rsidP="005F3CC4">
      <w:pPr>
        <w:pStyle w:val="PL"/>
      </w:pPr>
      <w:r w:rsidRPr="00D96C74">
        <w:t xml:space="preserve">        measResultNeighCellListEUTRA         MeasResultList2EUTRA-r16            </w:t>
      </w:r>
      <w:r w:rsidRPr="00707F04">
        <w:rPr>
          <w:color w:val="993366"/>
        </w:rPr>
        <w:t>OPTIONAL</w:t>
      </w:r>
    </w:p>
    <w:p w14:paraId="6B41D619" w14:textId="77777777" w:rsidR="005F3CC4" w:rsidRPr="00D96C74" w:rsidRDefault="005F3CC4" w:rsidP="005F3CC4">
      <w:pPr>
        <w:pStyle w:val="PL"/>
      </w:pPr>
      <w:r w:rsidRPr="00D96C74">
        <w:t xml:space="preserve">    },</w:t>
      </w:r>
    </w:p>
    <w:p w14:paraId="57BF7DF5" w14:textId="77777777" w:rsidR="005F3CC4" w:rsidRPr="00D96C74" w:rsidRDefault="005F3CC4" w:rsidP="005F3CC4">
      <w:pPr>
        <w:pStyle w:val="PL"/>
      </w:pPr>
      <w:r w:rsidRPr="00D96C74">
        <w:t xml:space="preserve">    </w:t>
      </w:r>
      <w:r w:rsidRPr="00D96C74">
        <w:rPr>
          <w:rFonts w:eastAsia="Malgun Gothic"/>
        </w:rPr>
        <w:t>anyCellSelection</w:t>
      </w:r>
      <w:r w:rsidRPr="00D96C74">
        <w:t xml:space="preserve">Detected-r16         </w:t>
      </w:r>
      <w:r w:rsidRPr="00707F04">
        <w:rPr>
          <w:color w:val="993366"/>
        </w:rPr>
        <w:t>ENUMERATED</w:t>
      </w:r>
      <w:r w:rsidRPr="00D96C74">
        <w:t xml:space="preserve"> {true}                   </w:t>
      </w:r>
      <w:r w:rsidRPr="00707F04">
        <w:rPr>
          <w:color w:val="993366"/>
        </w:rPr>
        <w:t>OPTIONAL</w:t>
      </w:r>
    </w:p>
    <w:p w14:paraId="68500A06" w14:textId="77777777" w:rsidR="005F3CC4" w:rsidRPr="00D96C74" w:rsidRDefault="005F3CC4" w:rsidP="005F3CC4">
      <w:pPr>
        <w:pStyle w:val="PL"/>
      </w:pPr>
      <w:r w:rsidRPr="00D96C74">
        <w:t>}</w:t>
      </w:r>
    </w:p>
    <w:p w14:paraId="619D8934" w14:textId="77777777" w:rsidR="005F3CC4" w:rsidRPr="00D96C74" w:rsidRDefault="005F3CC4" w:rsidP="005F3CC4">
      <w:pPr>
        <w:pStyle w:val="PL"/>
      </w:pPr>
    </w:p>
    <w:p w14:paraId="73A587D9" w14:textId="77777777" w:rsidR="005F3CC4" w:rsidRPr="00D96C74" w:rsidRDefault="005F3CC4" w:rsidP="005F3CC4">
      <w:pPr>
        <w:pStyle w:val="PL"/>
      </w:pPr>
      <w:r w:rsidRPr="00D96C74">
        <w:t xml:space="preserve">ConnEstFailReport-r16 ::=            </w:t>
      </w:r>
      <w:r w:rsidRPr="00707F04">
        <w:rPr>
          <w:color w:val="993366"/>
        </w:rPr>
        <w:t>SEQUENCE</w:t>
      </w:r>
      <w:r w:rsidRPr="00D96C74">
        <w:t xml:space="preserve"> {</w:t>
      </w:r>
    </w:p>
    <w:p w14:paraId="3059889E" w14:textId="77777777" w:rsidR="005F3CC4" w:rsidRPr="00D96C74" w:rsidRDefault="005F3CC4" w:rsidP="005F3CC4">
      <w:pPr>
        <w:pStyle w:val="PL"/>
      </w:pPr>
      <w:r w:rsidRPr="00D96C74">
        <w:t xml:space="preserve">    measResultFailedCell-r16             MeasResultFailedCell-r16,</w:t>
      </w:r>
    </w:p>
    <w:p w14:paraId="75DAE7BE" w14:textId="77777777" w:rsidR="005F3CC4" w:rsidRPr="00D96C74" w:rsidRDefault="005F3CC4" w:rsidP="005F3CC4">
      <w:pPr>
        <w:pStyle w:val="PL"/>
      </w:pPr>
      <w:r w:rsidRPr="00D96C74">
        <w:t xml:space="preserve">    locationInfo-r16                     LocationInfo-r16                    </w:t>
      </w:r>
      <w:r w:rsidRPr="00707F04">
        <w:rPr>
          <w:color w:val="993366"/>
        </w:rPr>
        <w:t>OPTIONAL</w:t>
      </w:r>
      <w:r w:rsidRPr="00D96C74">
        <w:t>,</w:t>
      </w:r>
    </w:p>
    <w:p w14:paraId="69F955C3" w14:textId="77777777" w:rsidR="005F3CC4" w:rsidRPr="00D96C74" w:rsidRDefault="005F3CC4" w:rsidP="005F3CC4">
      <w:pPr>
        <w:pStyle w:val="PL"/>
      </w:pPr>
      <w:r w:rsidRPr="00D96C74">
        <w:t xml:space="preserve">    measResultNeighCells-r16             </w:t>
      </w:r>
      <w:r w:rsidRPr="00707F04">
        <w:rPr>
          <w:color w:val="993366"/>
        </w:rPr>
        <w:t>SEQUENCE</w:t>
      </w:r>
      <w:r w:rsidRPr="00D96C74">
        <w:t xml:space="preserve"> {</w:t>
      </w:r>
    </w:p>
    <w:p w14:paraId="1D5C0FDB" w14:textId="77777777" w:rsidR="005F3CC4" w:rsidRPr="00D96C74" w:rsidRDefault="005F3CC4" w:rsidP="005F3CC4">
      <w:pPr>
        <w:pStyle w:val="PL"/>
      </w:pPr>
      <w:r w:rsidRPr="00D96C74">
        <w:t xml:space="preserve">        measResultNeighCellListNR            MeasResultList2NR-r16               </w:t>
      </w:r>
      <w:r w:rsidRPr="00707F04">
        <w:rPr>
          <w:color w:val="993366"/>
        </w:rPr>
        <w:t>OPTIONAL</w:t>
      </w:r>
      <w:r w:rsidRPr="00D96C74">
        <w:t>,</w:t>
      </w:r>
    </w:p>
    <w:p w14:paraId="6FD8FB41" w14:textId="77777777" w:rsidR="005F3CC4" w:rsidRPr="00D96C74" w:rsidRDefault="005F3CC4" w:rsidP="005F3CC4">
      <w:pPr>
        <w:pStyle w:val="PL"/>
      </w:pPr>
      <w:r w:rsidRPr="00D96C74">
        <w:t xml:space="preserve">        measResultNeighCellListEUTRA         MeasResultList2EUTRA-r16            </w:t>
      </w:r>
      <w:r w:rsidRPr="00707F04">
        <w:rPr>
          <w:color w:val="993366"/>
        </w:rPr>
        <w:t>OPTIONAL</w:t>
      </w:r>
    </w:p>
    <w:p w14:paraId="722BDD61" w14:textId="77777777" w:rsidR="005F3CC4" w:rsidRPr="00D96C74" w:rsidRDefault="005F3CC4" w:rsidP="005F3CC4">
      <w:pPr>
        <w:pStyle w:val="PL"/>
      </w:pPr>
      <w:r w:rsidRPr="00D96C74">
        <w:t xml:space="preserve">    },</w:t>
      </w:r>
    </w:p>
    <w:p w14:paraId="17D8BA51" w14:textId="77777777" w:rsidR="005F3CC4" w:rsidRPr="00D96C74" w:rsidRDefault="005F3CC4" w:rsidP="005F3CC4">
      <w:pPr>
        <w:pStyle w:val="PL"/>
      </w:pPr>
      <w:r w:rsidRPr="00D96C74">
        <w:t xml:space="preserve">    numberOfConnFail-r16                 </w:t>
      </w:r>
      <w:r w:rsidRPr="00707F04">
        <w:rPr>
          <w:color w:val="993366"/>
        </w:rPr>
        <w:t>INTEGER</w:t>
      </w:r>
      <w:r w:rsidRPr="00D96C74">
        <w:t xml:space="preserve"> (1..8),</w:t>
      </w:r>
    </w:p>
    <w:p w14:paraId="70707470" w14:textId="77777777" w:rsidR="005F3CC4" w:rsidRPr="00D96C74" w:rsidRDefault="005F3CC4" w:rsidP="005F3CC4">
      <w:pPr>
        <w:pStyle w:val="PL"/>
      </w:pPr>
      <w:r w:rsidRPr="00D96C74">
        <w:t xml:space="preserve">    </w:t>
      </w:r>
      <w:r w:rsidRPr="00D96C74">
        <w:rPr>
          <w:rFonts w:eastAsia="等线"/>
        </w:rPr>
        <w:t xml:space="preserve">perRAInfoList-r16                       </w:t>
      </w:r>
      <w:r>
        <w:rPr>
          <w:rFonts w:eastAsia="等线"/>
        </w:rPr>
        <w:t xml:space="preserve">     </w:t>
      </w:r>
      <w:r w:rsidRPr="00D96C74">
        <w:rPr>
          <w:rFonts w:eastAsia="等线"/>
        </w:rPr>
        <w:t>PerRAInfoList-r16</w:t>
      </w:r>
      <w:r w:rsidRPr="00D96C74">
        <w:t>,</w:t>
      </w:r>
    </w:p>
    <w:p w14:paraId="252FE3AD" w14:textId="77777777" w:rsidR="005F3CC4" w:rsidRPr="00D96C74" w:rsidRDefault="005F3CC4" w:rsidP="005F3CC4">
      <w:pPr>
        <w:pStyle w:val="PL"/>
      </w:pPr>
      <w:r w:rsidRPr="00D96C74">
        <w:t xml:space="preserve">    timeSinceFailure-r16                 TimeSinceFailure-r16,</w:t>
      </w:r>
    </w:p>
    <w:p w14:paraId="393E2868" w14:textId="77777777" w:rsidR="005F3CC4" w:rsidRPr="00D96C74" w:rsidRDefault="005F3CC4" w:rsidP="005F3CC4">
      <w:pPr>
        <w:pStyle w:val="PL"/>
      </w:pPr>
      <w:r w:rsidRPr="00D96C74">
        <w:t xml:space="preserve">    ...</w:t>
      </w:r>
    </w:p>
    <w:p w14:paraId="20A0FF57" w14:textId="77777777" w:rsidR="005F3CC4" w:rsidRPr="00D96C74" w:rsidRDefault="005F3CC4" w:rsidP="005F3CC4">
      <w:pPr>
        <w:pStyle w:val="PL"/>
      </w:pPr>
      <w:r w:rsidRPr="00D96C74">
        <w:t>}</w:t>
      </w:r>
    </w:p>
    <w:p w14:paraId="5B70731D" w14:textId="77777777" w:rsidR="005F3CC4" w:rsidRPr="00D96C74" w:rsidRDefault="005F3CC4" w:rsidP="005F3CC4">
      <w:pPr>
        <w:pStyle w:val="PL"/>
      </w:pPr>
    </w:p>
    <w:p w14:paraId="03FCF675" w14:textId="77777777" w:rsidR="005F3CC4" w:rsidRPr="00D96C74" w:rsidRDefault="005F3CC4" w:rsidP="005F3CC4">
      <w:pPr>
        <w:pStyle w:val="PL"/>
      </w:pPr>
      <w:r w:rsidRPr="00D96C74">
        <w:t xml:space="preserve">MeasResultServingCell-r16 ::=        </w:t>
      </w:r>
      <w:r w:rsidRPr="00707F04">
        <w:rPr>
          <w:color w:val="993366"/>
        </w:rPr>
        <w:t>SEQUENCE</w:t>
      </w:r>
      <w:r w:rsidRPr="00D96C74">
        <w:t xml:space="preserve"> {</w:t>
      </w:r>
    </w:p>
    <w:p w14:paraId="1A878E98" w14:textId="77777777" w:rsidR="005F3CC4" w:rsidRPr="00D96C74" w:rsidRDefault="005F3CC4" w:rsidP="005F3CC4">
      <w:pPr>
        <w:pStyle w:val="PL"/>
      </w:pPr>
      <w:r w:rsidRPr="00D96C74">
        <w:t xml:space="preserve">    resultsSSB-Cell                      MeasQuantityResults,</w:t>
      </w:r>
    </w:p>
    <w:p w14:paraId="5D761783" w14:textId="77777777" w:rsidR="005F3CC4" w:rsidRPr="00D96C74" w:rsidRDefault="005F3CC4" w:rsidP="005F3CC4">
      <w:pPr>
        <w:pStyle w:val="PL"/>
      </w:pPr>
      <w:r w:rsidRPr="00D96C74">
        <w:t xml:space="preserve">    resultsSSB                           </w:t>
      </w:r>
      <w:r w:rsidRPr="00707F04">
        <w:rPr>
          <w:color w:val="993366"/>
        </w:rPr>
        <w:t>SEQUENCE</w:t>
      </w:r>
      <w:r w:rsidRPr="00D96C74">
        <w:t>{</w:t>
      </w:r>
    </w:p>
    <w:p w14:paraId="1670E292" w14:textId="77777777" w:rsidR="005F3CC4" w:rsidRPr="00D96C74" w:rsidRDefault="005F3CC4" w:rsidP="005F3CC4">
      <w:pPr>
        <w:pStyle w:val="PL"/>
      </w:pPr>
      <w:r w:rsidRPr="00D96C74">
        <w:t xml:space="preserve">        best-ssb-Index                       SSB-Index,</w:t>
      </w:r>
    </w:p>
    <w:p w14:paraId="03B0B6B0" w14:textId="77777777" w:rsidR="005F3CC4" w:rsidRPr="00D96C74" w:rsidRDefault="005F3CC4" w:rsidP="005F3CC4">
      <w:pPr>
        <w:pStyle w:val="PL"/>
      </w:pPr>
      <w:r w:rsidRPr="00D96C74">
        <w:t xml:space="preserve">        best-ssb-Results                     MeasQuantityResults,</w:t>
      </w:r>
    </w:p>
    <w:p w14:paraId="2D5D2188" w14:textId="77777777" w:rsidR="005F3CC4" w:rsidRPr="00D96C74" w:rsidRDefault="005F3CC4" w:rsidP="005F3CC4">
      <w:pPr>
        <w:pStyle w:val="PL"/>
      </w:pPr>
      <w:r w:rsidRPr="00D96C74">
        <w:t xml:space="preserve">        numberOfGoodSSB                      </w:t>
      </w:r>
      <w:r w:rsidRPr="00707F04">
        <w:rPr>
          <w:color w:val="993366"/>
        </w:rPr>
        <w:t>INTEGER</w:t>
      </w:r>
      <w:r w:rsidRPr="00D96C74">
        <w:t xml:space="preserve"> (1..maxNrofSSBs-r16)</w:t>
      </w:r>
    </w:p>
    <w:p w14:paraId="68DC1C98" w14:textId="77777777" w:rsidR="005F3CC4" w:rsidRPr="00D96C74" w:rsidRDefault="005F3CC4" w:rsidP="005F3CC4">
      <w:pPr>
        <w:pStyle w:val="PL"/>
      </w:pPr>
      <w:r w:rsidRPr="00D96C74">
        <w:t xml:space="preserve">    }                                                                        </w:t>
      </w:r>
      <w:r w:rsidRPr="00707F04">
        <w:rPr>
          <w:color w:val="993366"/>
        </w:rPr>
        <w:t>OPTIONAL</w:t>
      </w:r>
    </w:p>
    <w:p w14:paraId="5F41EA47" w14:textId="77777777" w:rsidR="005F3CC4" w:rsidRPr="00D96C74" w:rsidRDefault="005F3CC4" w:rsidP="005F3CC4">
      <w:pPr>
        <w:pStyle w:val="PL"/>
      </w:pPr>
      <w:r w:rsidRPr="00D96C74">
        <w:t>}</w:t>
      </w:r>
    </w:p>
    <w:p w14:paraId="7EC597AE" w14:textId="77777777" w:rsidR="005F3CC4" w:rsidRPr="00D96C74" w:rsidRDefault="005F3CC4" w:rsidP="005F3CC4">
      <w:pPr>
        <w:pStyle w:val="PL"/>
      </w:pPr>
    </w:p>
    <w:p w14:paraId="7D58F202" w14:textId="77777777" w:rsidR="005F3CC4" w:rsidRPr="00D96C74" w:rsidRDefault="005F3CC4" w:rsidP="005F3CC4">
      <w:pPr>
        <w:pStyle w:val="PL"/>
      </w:pPr>
      <w:r w:rsidRPr="00D96C74">
        <w:t xml:space="preserve">MeasResultFailedCell-r16 ::=         </w:t>
      </w:r>
      <w:r w:rsidRPr="00707F04">
        <w:rPr>
          <w:color w:val="993366"/>
        </w:rPr>
        <w:t>SEQUENCE</w:t>
      </w:r>
      <w:r w:rsidRPr="00D96C74">
        <w:t xml:space="preserve"> {</w:t>
      </w:r>
    </w:p>
    <w:p w14:paraId="5849240C" w14:textId="77777777" w:rsidR="005F3CC4" w:rsidRPr="00D96C74" w:rsidRDefault="005F3CC4" w:rsidP="005F3CC4">
      <w:pPr>
        <w:pStyle w:val="PL"/>
      </w:pPr>
      <w:r w:rsidRPr="00D96C74">
        <w:t xml:space="preserve">    cgi-Info                             CGI-Info-Logging-r16,</w:t>
      </w:r>
    </w:p>
    <w:p w14:paraId="08F8BACD" w14:textId="77777777" w:rsidR="005F3CC4" w:rsidRPr="00D96C74" w:rsidRDefault="005F3CC4" w:rsidP="005F3CC4">
      <w:pPr>
        <w:pStyle w:val="PL"/>
      </w:pPr>
      <w:r w:rsidRPr="00D96C74">
        <w:t xml:space="preserve">    measResult-r16                       </w:t>
      </w:r>
      <w:r w:rsidRPr="00707F04">
        <w:rPr>
          <w:color w:val="993366"/>
        </w:rPr>
        <w:t>SEQUENCE</w:t>
      </w:r>
      <w:r w:rsidRPr="00D96C74">
        <w:t xml:space="preserve"> {</w:t>
      </w:r>
    </w:p>
    <w:p w14:paraId="4923072A" w14:textId="77777777" w:rsidR="005F3CC4" w:rsidRPr="00D96C74" w:rsidRDefault="005F3CC4" w:rsidP="005F3CC4">
      <w:pPr>
        <w:pStyle w:val="PL"/>
      </w:pPr>
      <w:r w:rsidRPr="00D96C74">
        <w:t xml:space="preserve">        cellResults-r16                      </w:t>
      </w:r>
      <w:r w:rsidRPr="00707F04">
        <w:rPr>
          <w:color w:val="993366"/>
        </w:rPr>
        <w:t>SEQUENCE</w:t>
      </w:r>
      <w:r w:rsidRPr="00D96C74">
        <w:t>{</w:t>
      </w:r>
    </w:p>
    <w:p w14:paraId="5FD6B50A" w14:textId="77777777" w:rsidR="005F3CC4" w:rsidRPr="00D96C74" w:rsidRDefault="005F3CC4" w:rsidP="005F3CC4">
      <w:pPr>
        <w:pStyle w:val="PL"/>
      </w:pPr>
      <w:r w:rsidRPr="00D96C74">
        <w:t xml:space="preserve">            resultsSSB-Cell-r16                  MeasQuantityResults</w:t>
      </w:r>
    </w:p>
    <w:p w14:paraId="4AEC3838" w14:textId="77777777" w:rsidR="005F3CC4" w:rsidRPr="00D96C74" w:rsidRDefault="005F3CC4" w:rsidP="005F3CC4">
      <w:pPr>
        <w:pStyle w:val="PL"/>
      </w:pPr>
      <w:r w:rsidRPr="00D96C74">
        <w:t xml:space="preserve">        },</w:t>
      </w:r>
    </w:p>
    <w:p w14:paraId="63359249" w14:textId="77777777" w:rsidR="005F3CC4" w:rsidRPr="00D96C74" w:rsidRDefault="005F3CC4" w:rsidP="005F3CC4">
      <w:pPr>
        <w:pStyle w:val="PL"/>
      </w:pPr>
      <w:r w:rsidRPr="00D96C74">
        <w:t xml:space="preserve">        rsIndexResults-r16                   </w:t>
      </w:r>
      <w:r w:rsidRPr="00707F04">
        <w:rPr>
          <w:color w:val="993366"/>
        </w:rPr>
        <w:t>SEQUENCE</w:t>
      </w:r>
      <w:r w:rsidRPr="00D96C74">
        <w:t>{</w:t>
      </w:r>
    </w:p>
    <w:p w14:paraId="1939E179" w14:textId="77777777" w:rsidR="005F3CC4" w:rsidRPr="00D96C74" w:rsidRDefault="005F3CC4" w:rsidP="005F3CC4">
      <w:pPr>
        <w:pStyle w:val="PL"/>
      </w:pPr>
      <w:r w:rsidRPr="00D96C74">
        <w:t xml:space="preserve">            resultsSSB-Indexes-r16               ResultsPerSSB-IndexList</w:t>
      </w:r>
    </w:p>
    <w:p w14:paraId="5C8BA876" w14:textId="77777777" w:rsidR="005F3CC4" w:rsidRPr="00D96C74" w:rsidRDefault="005F3CC4" w:rsidP="005F3CC4">
      <w:pPr>
        <w:pStyle w:val="PL"/>
      </w:pPr>
      <w:r w:rsidRPr="00D96C74">
        <w:t xml:space="preserve">        }</w:t>
      </w:r>
    </w:p>
    <w:p w14:paraId="74CA97F9" w14:textId="77777777" w:rsidR="005F3CC4" w:rsidRPr="00D96C74" w:rsidRDefault="005F3CC4" w:rsidP="005F3CC4">
      <w:pPr>
        <w:pStyle w:val="PL"/>
      </w:pPr>
      <w:r w:rsidRPr="00D96C74">
        <w:t xml:space="preserve">    }</w:t>
      </w:r>
    </w:p>
    <w:p w14:paraId="1B3514E2" w14:textId="77777777" w:rsidR="005F3CC4" w:rsidRPr="00D96C74" w:rsidRDefault="005F3CC4" w:rsidP="005F3CC4">
      <w:pPr>
        <w:pStyle w:val="PL"/>
      </w:pPr>
      <w:r w:rsidRPr="00D96C74">
        <w:lastRenderedPageBreak/>
        <w:t>}</w:t>
      </w:r>
    </w:p>
    <w:p w14:paraId="5E6EEB74" w14:textId="77777777" w:rsidR="005F3CC4" w:rsidRPr="00D96C74" w:rsidRDefault="005F3CC4" w:rsidP="005F3CC4">
      <w:pPr>
        <w:pStyle w:val="PL"/>
        <w:rPr>
          <w:rFonts w:eastAsia="等线"/>
        </w:rPr>
      </w:pPr>
    </w:p>
    <w:p w14:paraId="604BBAAC" w14:textId="77777777" w:rsidR="005F3CC4" w:rsidRPr="00D96C74" w:rsidRDefault="005F3CC4" w:rsidP="005F3CC4">
      <w:pPr>
        <w:pStyle w:val="PL"/>
        <w:rPr>
          <w:rFonts w:eastAsia="等线"/>
        </w:rPr>
      </w:pPr>
      <w:r w:rsidRPr="00D96C74">
        <w:t>RA-ReportList</w:t>
      </w:r>
      <w:r w:rsidRPr="00D96C74">
        <w:rPr>
          <w:rFonts w:eastAsia="等线"/>
        </w:rPr>
        <w:t xml:space="preserve">-r16 ::= </w:t>
      </w:r>
      <w:r w:rsidRPr="00707F04">
        <w:rPr>
          <w:color w:val="993366"/>
        </w:rPr>
        <w:t>SEQUENCE</w:t>
      </w:r>
      <w:r w:rsidRPr="00D96C74">
        <w:t xml:space="preserve"> </w:t>
      </w:r>
      <w:r w:rsidRPr="00D96C74">
        <w:rPr>
          <w:rFonts w:eastAsia="等线"/>
        </w:rPr>
        <w:t>(</w:t>
      </w:r>
      <w:r w:rsidRPr="00707F04">
        <w:rPr>
          <w:color w:val="993366"/>
        </w:rPr>
        <w:t>SIZE</w:t>
      </w:r>
      <w:r w:rsidRPr="00D96C74">
        <w:t xml:space="preserve"> </w:t>
      </w:r>
      <w:r w:rsidRPr="00D96C74">
        <w:rPr>
          <w:rFonts w:eastAsia="等线"/>
        </w:rPr>
        <w:t>(1..maxRAReport-r16))</w:t>
      </w:r>
      <w:r w:rsidRPr="00707F04">
        <w:rPr>
          <w:rFonts w:eastAsia="等线"/>
          <w:color w:val="993366"/>
        </w:rPr>
        <w:t xml:space="preserve"> </w:t>
      </w:r>
      <w:r w:rsidRPr="00707F04">
        <w:rPr>
          <w:color w:val="993366"/>
        </w:rPr>
        <w:t>OF</w:t>
      </w:r>
      <w:r w:rsidRPr="00D96C74">
        <w:t xml:space="preserve"> RA-Report-r16</w:t>
      </w:r>
    </w:p>
    <w:p w14:paraId="54454A26" w14:textId="77777777" w:rsidR="005F3CC4" w:rsidRPr="00D96C74" w:rsidRDefault="005F3CC4" w:rsidP="005F3CC4">
      <w:pPr>
        <w:pStyle w:val="PL"/>
      </w:pPr>
    </w:p>
    <w:p w14:paraId="013A82B4" w14:textId="77777777" w:rsidR="005F3CC4" w:rsidRPr="00D96C74" w:rsidRDefault="005F3CC4" w:rsidP="005F3CC4">
      <w:pPr>
        <w:pStyle w:val="PL"/>
      </w:pPr>
      <w:r w:rsidRPr="00D96C74">
        <w:t xml:space="preserve">RA-Report-r16 ::=                    </w:t>
      </w:r>
      <w:r w:rsidRPr="00707F04">
        <w:rPr>
          <w:color w:val="993366"/>
        </w:rPr>
        <w:t>SEQUENCE</w:t>
      </w:r>
      <w:r w:rsidRPr="00D96C74">
        <w:t xml:space="preserve"> {</w:t>
      </w:r>
    </w:p>
    <w:p w14:paraId="3CB4E046" w14:textId="77777777" w:rsidR="005F3CC4" w:rsidRPr="00D96C74" w:rsidRDefault="005F3CC4" w:rsidP="005F3CC4">
      <w:pPr>
        <w:pStyle w:val="PL"/>
      </w:pPr>
      <w:r w:rsidRPr="00D96C74">
        <w:t xml:space="preserve">    cellId-r16                           </w:t>
      </w:r>
      <w:r w:rsidRPr="00707F04">
        <w:rPr>
          <w:color w:val="993366"/>
        </w:rPr>
        <w:t>CHOICE</w:t>
      </w:r>
      <w:r w:rsidRPr="00D96C74">
        <w:t xml:space="preserve"> {</w:t>
      </w:r>
    </w:p>
    <w:p w14:paraId="020CAFB5" w14:textId="77777777" w:rsidR="005F3CC4" w:rsidRPr="00D96C74" w:rsidRDefault="005F3CC4" w:rsidP="005F3CC4">
      <w:pPr>
        <w:pStyle w:val="PL"/>
      </w:pPr>
      <w:r w:rsidRPr="00D96C74">
        <w:t xml:space="preserve">        cellGlobalId-r16                     CGI-Info-Logging-r16,</w:t>
      </w:r>
    </w:p>
    <w:p w14:paraId="3BBD5C44" w14:textId="77777777" w:rsidR="005F3CC4" w:rsidRPr="00D96C74" w:rsidRDefault="005F3CC4" w:rsidP="005F3CC4">
      <w:pPr>
        <w:pStyle w:val="PL"/>
      </w:pPr>
      <w:r w:rsidRPr="00D96C74">
        <w:t xml:space="preserve">        pci-arfcn-r16                        </w:t>
      </w:r>
      <w:r w:rsidRPr="00707F04">
        <w:rPr>
          <w:color w:val="993366"/>
        </w:rPr>
        <w:t>SEQUENCE</w:t>
      </w:r>
      <w:r w:rsidRPr="00D96C74">
        <w:t xml:space="preserve"> {</w:t>
      </w:r>
    </w:p>
    <w:p w14:paraId="6A89684E" w14:textId="77777777" w:rsidR="005F3CC4" w:rsidRPr="00D96C74" w:rsidRDefault="005F3CC4" w:rsidP="005F3CC4">
      <w:pPr>
        <w:pStyle w:val="PL"/>
      </w:pPr>
      <w:r w:rsidRPr="00D96C74">
        <w:t xml:space="preserve">            physCellId-r16                       PhysCellId,</w:t>
      </w:r>
    </w:p>
    <w:p w14:paraId="347373BE" w14:textId="77777777" w:rsidR="005F3CC4" w:rsidRPr="00D96C74" w:rsidRDefault="005F3CC4" w:rsidP="005F3CC4">
      <w:pPr>
        <w:pStyle w:val="PL"/>
      </w:pPr>
      <w:r w:rsidRPr="00D96C74">
        <w:t xml:space="preserve">            carrierFreq-r16                      ARFCN-ValueNR</w:t>
      </w:r>
    </w:p>
    <w:p w14:paraId="4C2C2015" w14:textId="77777777" w:rsidR="005F3CC4" w:rsidRPr="00D96C74" w:rsidRDefault="005F3CC4" w:rsidP="005F3CC4">
      <w:pPr>
        <w:pStyle w:val="PL"/>
      </w:pPr>
      <w:r w:rsidRPr="00D96C74">
        <w:t xml:space="preserve">        }</w:t>
      </w:r>
    </w:p>
    <w:p w14:paraId="53D79A39" w14:textId="77777777" w:rsidR="005F3CC4" w:rsidRPr="00D96C74" w:rsidRDefault="005F3CC4" w:rsidP="005F3CC4">
      <w:pPr>
        <w:pStyle w:val="PL"/>
      </w:pPr>
      <w:r w:rsidRPr="00D96C74">
        <w:t xml:space="preserve">    },</w:t>
      </w:r>
    </w:p>
    <w:p w14:paraId="11445952" w14:textId="77777777" w:rsidR="005F3CC4" w:rsidRPr="00D96C74" w:rsidRDefault="005F3CC4" w:rsidP="005F3CC4">
      <w:pPr>
        <w:pStyle w:val="PL"/>
      </w:pPr>
      <w:r w:rsidRPr="00D96C74">
        <w:t xml:space="preserve">    </w:t>
      </w:r>
      <w:r w:rsidRPr="00D96C74">
        <w:rPr>
          <w:rFonts w:eastAsia="宋体"/>
        </w:rPr>
        <w:t>ra-InformationCommon-r16</w:t>
      </w:r>
      <w:r w:rsidRPr="00D96C74">
        <w:t xml:space="preserve">             </w:t>
      </w:r>
      <w:r w:rsidRPr="00D96C74">
        <w:rPr>
          <w:rFonts w:eastAsia="等线"/>
        </w:rPr>
        <w:t>RA-InformationCommon-r16,</w:t>
      </w:r>
    </w:p>
    <w:p w14:paraId="062365C0" w14:textId="77777777" w:rsidR="005F3CC4" w:rsidRPr="00D96C74" w:rsidRDefault="005F3CC4" w:rsidP="005F3CC4">
      <w:pPr>
        <w:pStyle w:val="PL"/>
      </w:pPr>
      <w:r w:rsidRPr="00D96C74">
        <w:t xml:space="preserve">    raPurpose-r16                        </w:t>
      </w:r>
      <w:r w:rsidRPr="00707F04">
        <w:rPr>
          <w:color w:val="993366"/>
        </w:rPr>
        <w:t>ENUMERATED</w:t>
      </w:r>
      <w:r w:rsidRPr="00D96C74">
        <w:t xml:space="preserve"> {accessRelated, beamFailureRecovery, reconfigurationWithSync, ulUnSynchronized,</w:t>
      </w:r>
    </w:p>
    <w:p w14:paraId="17032AC1" w14:textId="77777777" w:rsidR="005F3CC4" w:rsidRPr="00D96C74" w:rsidRDefault="005F3CC4" w:rsidP="005F3CC4">
      <w:pPr>
        <w:pStyle w:val="PL"/>
      </w:pPr>
      <w:r w:rsidRPr="00D96C74">
        <w:t xml:space="preserve">                                                    schedulingRequestFailure, noPUCCHResourceAvailable, requestForOtherSI,</w:t>
      </w:r>
    </w:p>
    <w:p w14:paraId="6F8BE3D6" w14:textId="77777777" w:rsidR="005F3CC4" w:rsidRPr="00D96C74" w:rsidRDefault="005F3CC4" w:rsidP="005F3CC4">
      <w:pPr>
        <w:pStyle w:val="PL"/>
      </w:pPr>
      <w:r w:rsidRPr="00D96C74">
        <w:t xml:space="preserve">                                                    spare9, spare8, spare7, spare6, spare5, spare4, spare3, spare2, spare1}</w:t>
      </w:r>
    </w:p>
    <w:p w14:paraId="64B06BA5" w14:textId="77777777" w:rsidR="005F3CC4" w:rsidRPr="00D96C74" w:rsidRDefault="005F3CC4" w:rsidP="005F3CC4">
      <w:pPr>
        <w:pStyle w:val="PL"/>
      </w:pPr>
      <w:r w:rsidRPr="00D96C74">
        <w:t>}</w:t>
      </w:r>
    </w:p>
    <w:p w14:paraId="5F1E9027" w14:textId="77777777" w:rsidR="005F3CC4" w:rsidRPr="00D96C74" w:rsidRDefault="005F3CC4" w:rsidP="005F3CC4">
      <w:pPr>
        <w:pStyle w:val="PL"/>
        <w:rPr>
          <w:rFonts w:eastAsia="等线"/>
        </w:rPr>
      </w:pPr>
    </w:p>
    <w:p w14:paraId="328D01A2" w14:textId="77777777" w:rsidR="005F3CC4" w:rsidRPr="00D96C74" w:rsidRDefault="005F3CC4" w:rsidP="005F3CC4">
      <w:pPr>
        <w:pStyle w:val="PL"/>
        <w:rPr>
          <w:rFonts w:eastAsia="等线"/>
        </w:rPr>
      </w:pPr>
      <w:r w:rsidRPr="00D96C74">
        <w:rPr>
          <w:rFonts w:eastAsia="等线"/>
        </w:rPr>
        <w:t>RA-InformationCommon-r16 ::=</w:t>
      </w:r>
      <w:r w:rsidRPr="00D96C74">
        <w:t xml:space="preserve">         </w:t>
      </w:r>
      <w:r w:rsidRPr="00707F04">
        <w:rPr>
          <w:rFonts w:eastAsia="等线"/>
          <w:color w:val="993366"/>
        </w:rPr>
        <w:t>SEQUENCE</w:t>
      </w:r>
      <w:r w:rsidRPr="00D96C74">
        <w:rPr>
          <w:rFonts w:eastAsia="等线"/>
        </w:rPr>
        <w:t xml:space="preserve"> {</w:t>
      </w:r>
    </w:p>
    <w:p w14:paraId="6684790B" w14:textId="77777777" w:rsidR="005F3CC4" w:rsidRPr="00D96C74" w:rsidRDefault="005F3CC4" w:rsidP="005F3CC4">
      <w:pPr>
        <w:pStyle w:val="PL"/>
        <w:rPr>
          <w:rFonts w:eastAsia="等线"/>
        </w:rPr>
      </w:pPr>
      <w:r w:rsidRPr="00D96C74">
        <w:t xml:space="preserve">    </w:t>
      </w:r>
      <w:r w:rsidRPr="00D96C74">
        <w:rPr>
          <w:rFonts w:eastAsia="等线"/>
        </w:rPr>
        <w:t>absoluteFrequencyPointA-r16</w:t>
      </w:r>
      <w:r w:rsidRPr="00D96C74">
        <w:t xml:space="preserve">          </w:t>
      </w:r>
      <w:r w:rsidRPr="00D96C74">
        <w:rPr>
          <w:rFonts w:eastAsia="等线"/>
        </w:rPr>
        <w:t>ARFCN-ValueNR,</w:t>
      </w:r>
    </w:p>
    <w:p w14:paraId="032488FF" w14:textId="77777777" w:rsidR="005F3CC4" w:rsidRPr="00D96C74" w:rsidRDefault="005F3CC4" w:rsidP="005F3CC4">
      <w:pPr>
        <w:pStyle w:val="PL"/>
        <w:rPr>
          <w:rFonts w:eastAsia="等线"/>
        </w:rPr>
      </w:pPr>
      <w:r w:rsidRPr="00D96C74">
        <w:t xml:space="preserve">    </w:t>
      </w:r>
      <w:r w:rsidRPr="00D96C74">
        <w:rPr>
          <w:rFonts w:eastAsia="等线"/>
        </w:rPr>
        <w:t>locationAndBandwidth-r16</w:t>
      </w:r>
      <w:r w:rsidRPr="00D96C74">
        <w:t xml:space="preserve">             </w:t>
      </w:r>
      <w:r w:rsidRPr="00707F04">
        <w:rPr>
          <w:rFonts w:eastAsia="等线"/>
          <w:color w:val="993366"/>
        </w:rPr>
        <w:t>INTEGER</w:t>
      </w:r>
      <w:r w:rsidRPr="00D96C74">
        <w:rPr>
          <w:rFonts w:eastAsia="等线"/>
        </w:rPr>
        <w:t xml:space="preserve"> (0..37949),</w:t>
      </w:r>
    </w:p>
    <w:p w14:paraId="2BA844A0" w14:textId="77777777" w:rsidR="005F3CC4" w:rsidRPr="00D96C74" w:rsidRDefault="005F3CC4" w:rsidP="005F3CC4">
      <w:pPr>
        <w:pStyle w:val="PL"/>
        <w:rPr>
          <w:rFonts w:eastAsia="等线"/>
        </w:rPr>
      </w:pPr>
      <w:r w:rsidRPr="00D96C74">
        <w:t xml:space="preserve">    </w:t>
      </w:r>
      <w:r w:rsidRPr="00D96C74">
        <w:rPr>
          <w:rFonts w:eastAsia="等线"/>
        </w:rPr>
        <w:t>subcarrierSpacing-r16</w:t>
      </w:r>
      <w:r w:rsidRPr="00D96C74">
        <w:t xml:space="preserve">                </w:t>
      </w:r>
      <w:r w:rsidRPr="00D96C74">
        <w:rPr>
          <w:rFonts w:eastAsia="等线"/>
        </w:rPr>
        <w:t>SubcarrierSpacing,</w:t>
      </w:r>
    </w:p>
    <w:p w14:paraId="715D8B7C" w14:textId="77777777" w:rsidR="005F3CC4" w:rsidRPr="00D96C74" w:rsidRDefault="005F3CC4" w:rsidP="005F3CC4">
      <w:pPr>
        <w:pStyle w:val="PL"/>
        <w:rPr>
          <w:rFonts w:eastAsia="等线"/>
        </w:rPr>
      </w:pPr>
      <w:r w:rsidRPr="00D96C74">
        <w:t xml:space="preserve">    </w:t>
      </w:r>
      <w:r w:rsidRPr="00D96C74">
        <w:rPr>
          <w:rFonts w:eastAsia="等线"/>
        </w:rPr>
        <w:t>msg1-FrequencyStart-r16</w:t>
      </w:r>
      <w:r w:rsidRPr="00D96C74">
        <w:t xml:space="preserve">              </w:t>
      </w:r>
      <w:r w:rsidRPr="00707F04">
        <w:rPr>
          <w:rFonts w:eastAsia="等线"/>
          <w:color w:val="993366"/>
        </w:rPr>
        <w:t>INTEGER</w:t>
      </w:r>
      <w:r w:rsidRPr="00D96C74">
        <w:rPr>
          <w:rFonts w:eastAsia="等线"/>
        </w:rPr>
        <w:t xml:space="preserve"> (0..maxNrofPhysicalResourceBlocks-1)</w:t>
      </w:r>
      <w:r w:rsidRPr="00D96C74">
        <w:t xml:space="preserve">     </w:t>
      </w:r>
      <w:r w:rsidRPr="00707F04">
        <w:rPr>
          <w:rFonts w:eastAsia="等线"/>
          <w:color w:val="993366"/>
        </w:rPr>
        <w:t>OPTIONAL</w:t>
      </w:r>
      <w:r w:rsidRPr="00D96C74">
        <w:rPr>
          <w:rFonts w:eastAsia="等线"/>
        </w:rPr>
        <w:t>,</w:t>
      </w:r>
    </w:p>
    <w:p w14:paraId="2CBD1154" w14:textId="77777777" w:rsidR="005F3CC4" w:rsidRPr="00D96C74" w:rsidRDefault="005F3CC4" w:rsidP="005F3CC4">
      <w:pPr>
        <w:pStyle w:val="PL"/>
        <w:rPr>
          <w:rFonts w:eastAsia="等线"/>
        </w:rPr>
      </w:pPr>
      <w:r w:rsidRPr="00D96C74">
        <w:t xml:space="preserve">    </w:t>
      </w:r>
      <w:r w:rsidRPr="00D96C74">
        <w:rPr>
          <w:rFonts w:eastAsia="等线"/>
        </w:rPr>
        <w:t>msg1-FrequencyStartCFRA-r16</w:t>
      </w:r>
      <w:r w:rsidRPr="00D96C74">
        <w:t xml:space="preserve">          </w:t>
      </w:r>
      <w:r w:rsidRPr="00707F04">
        <w:rPr>
          <w:rFonts w:eastAsia="等线"/>
          <w:color w:val="993366"/>
        </w:rPr>
        <w:t>INTEGER</w:t>
      </w:r>
      <w:r w:rsidRPr="00D96C74">
        <w:rPr>
          <w:rFonts w:eastAsia="等线"/>
        </w:rPr>
        <w:t xml:space="preserve"> (0..maxNrofPhysicalResourceBlocks-1)</w:t>
      </w:r>
      <w:r w:rsidRPr="00D96C74">
        <w:t xml:space="preserve">     </w:t>
      </w:r>
      <w:r w:rsidRPr="00707F04">
        <w:rPr>
          <w:rFonts w:eastAsia="等线"/>
          <w:color w:val="993366"/>
        </w:rPr>
        <w:t>OPTIONAL</w:t>
      </w:r>
      <w:r w:rsidRPr="00D96C74">
        <w:rPr>
          <w:rFonts w:eastAsia="等线"/>
        </w:rPr>
        <w:t>,</w:t>
      </w:r>
    </w:p>
    <w:p w14:paraId="6C4E91F7" w14:textId="77777777" w:rsidR="005F3CC4" w:rsidRPr="00D96C74" w:rsidRDefault="005F3CC4" w:rsidP="005F3CC4">
      <w:pPr>
        <w:pStyle w:val="PL"/>
        <w:rPr>
          <w:rFonts w:eastAsia="等线"/>
        </w:rPr>
      </w:pPr>
      <w:r w:rsidRPr="00D96C74">
        <w:t xml:space="preserve">    </w:t>
      </w:r>
      <w:r w:rsidRPr="00D96C74">
        <w:rPr>
          <w:rFonts w:eastAsia="等线"/>
        </w:rPr>
        <w:t>msg1-SubcarrierSpacing-r16</w:t>
      </w:r>
      <w:r w:rsidRPr="00D96C74">
        <w:t xml:space="preserve">           </w:t>
      </w:r>
      <w:r w:rsidRPr="00D96C74">
        <w:rPr>
          <w:rFonts w:eastAsia="等线"/>
        </w:rPr>
        <w:t>SubcarrierSpacing</w:t>
      </w:r>
      <w:r w:rsidRPr="00D96C74">
        <w:t xml:space="preserve">                                </w:t>
      </w:r>
      <w:r w:rsidRPr="00707F04">
        <w:rPr>
          <w:rFonts w:eastAsia="等线"/>
          <w:color w:val="993366"/>
        </w:rPr>
        <w:t>OPTIONAL</w:t>
      </w:r>
      <w:r w:rsidRPr="00D96C74">
        <w:rPr>
          <w:rFonts w:eastAsia="等线"/>
        </w:rPr>
        <w:t>,</w:t>
      </w:r>
    </w:p>
    <w:p w14:paraId="1D429164" w14:textId="77777777" w:rsidR="005F3CC4" w:rsidRPr="00D96C74" w:rsidRDefault="005F3CC4" w:rsidP="005F3CC4">
      <w:pPr>
        <w:pStyle w:val="PL"/>
        <w:rPr>
          <w:rFonts w:eastAsia="等线"/>
        </w:rPr>
      </w:pPr>
      <w:r w:rsidRPr="00D96C74">
        <w:t xml:space="preserve">    </w:t>
      </w:r>
      <w:r w:rsidRPr="00D96C74">
        <w:rPr>
          <w:rFonts w:eastAsia="等线"/>
        </w:rPr>
        <w:t>msg1-SubcarrierSpacingCFRA-r16</w:t>
      </w:r>
      <w:r w:rsidRPr="00D96C74">
        <w:t xml:space="preserve">       </w:t>
      </w:r>
      <w:r w:rsidRPr="00D96C74">
        <w:rPr>
          <w:rFonts w:eastAsia="等线"/>
        </w:rPr>
        <w:t>SubcarrierSpacing</w:t>
      </w:r>
      <w:r w:rsidRPr="00D96C74">
        <w:t xml:space="preserve">                                </w:t>
      </w:r>
      <w:r w:rsidRPr="00707F04">
        <w:rPr>
          <w:rFonts w:eastAsia="等线"/>
          <w:color w:val="993366"/>
        </w:rPr>
        <w:t>OPTIONAL</w:t>
      </w:r>
      <w:r w:rsidRPr="00D96C74">
        <w:rPr>
          <w:rFonts w:eastAsia="等线"/>
        </w:rPr>
        <w:t>,</w:t>
      </w:r>
    </w:p>
    <w:p w14:paraId="1DD06918" w14:textId="77777777" w:rsidR="005F3CC4" w:rsidRPr="00D96C74" w:rsidRDefault="005F3CC4" w:rsidP="005F3CC4">
      <w:pPr>
        <w:pStyle w:val="PL"/>
        <w:rPr>
          <w:rFonts w:eastAsia="等线"/>
        </w:rPr>
      </w:pPr>
      <w:r w:rsidRPr="00D96C74">
        <w:t xml:space="preserve">    </w:t>
      </w:r>
      <w:r w:rsidRPr="00D96C74">
        <w:rPr>
          <w:rFonts w:eastAsia="等线"/>
        </w:rPr>
        <w:t>msg1-FDM-r16</w:t>
      </w:r>
      <w:r w:rsidRPr="00D96C74">
        <w:t xml:space="preserve">                         </w:t>
      </w:r>
      <w:r w:rsidRPr="00707F04">
        <w:rPr>
          <w:rFonts w:eastAsia="等线"/>
          <w:color w:val="993366"/>
        </w:rPr>
        <w:t>ENUMERATED</w:t>
      </w:r>
      <w:r w:rsidRPr="00D96C74">
        <w:rPr>
          <w:rFonts w:eastAsia="等线"/>
        </w:rPr>
        <w:t xml:space="preserve"> {one, two, four, eight}</w:t>
      </w:r>
      <w:r w:rsidRPr="00D96C74">
        <w:t xml:space="preserve">               </w:t>
      </w:r>
      <w:r w:rsidRPr="00707F04">
        <w:rPr>
          <w:rFonts w:eastAsia="等线"/>
          <w:color w:val="993366"/>
        </w:rPr>
        <w:t>OPTIONAL</w:t>
      </w:r>
      <w:r w:rsidRPr="00D96C74">
        <w:rPr>
          <w:rFonts w:eastAsia="等线"/>
        </w:rPr>
        <w:t>,</w:t>
      </w:r>
    </w:p>
    <w:p w14:paraId="5F5C874C" w14:textId="77777777" w:rsidR="005F3CC4" w:rsidRPr="00D96C74" w:rsidRDefault="005F3CC4" w:rsidP="005F3CC4">
      <w:pPr>
        <w:pStyle w:val="PL"/>
        <w:rPr>
          <w:rFonts w:eastAsia="等线"/>
        </w:rPr>
      </w:pPr>
      <w:r w:rsidRPr="00D96C74">
        <w:t xml:space="preserve">    </w:t>
      </w:r>
      <w:r w:rsidRPr="00D96C74">
        <w:rPr>
          <w:rFonts w:eastAsia="等线"/>
        </w:rPr>
        <w:t>msg1-FDMCFRA-r16</w:t>
      </w:r>
      <w:r w:rsidRPr="00D96C74">
        <w:t xml:space="preserve">                     </w:t>
      </w:r>
      <w:r w:rsidRPr="00707F04">
        <w:rPr>
          <w:rFonts w:eastAsia="等线"/>
          <w:color w:val="993366"/>
        </w:rPr>
        <w:t>ENUMERATED</w:t>
      </w:r>
      <w:r w:rsidRPr="00D96C74">
        <w:rPr>
          <w:rFonts w:eastAsia="等线"/>
        </w:rPr>
        <w:t xml:space="preserve"> {one, two, four, eight}</w:t>
      </w:r>
      <w:r w:rsidRPr="00D96C74">
        <w:t xml:space="preserve">               </w:t>
      </w:r>
      <w:r w:rsidRPr="00707F04">
        <w:rPr>
          <w:rFonts w:eastAsia="等线"/>
          <w:color w:val="993366"/>
        </w:rPr>
        <w:t>OPTIONAL</w:t>
      </w:r>
      <w:r w:rsidRPr="00D96C74">
        <w:rPr>
          <w:rFonts w:eastAsia="等线"/>
        </w:rPr>
        <w:t>,</w:t>
      </w:r>
    </w:p>
    <w:p w14:paraId="7BBF56AE" w14:textId="77777777" w:rsidR="005F3CC4" w:rsidRPr="00D96C74" w:rsidRDefault="005F3CC4" w:rsidP="005F3CC4">
      <w:pPr>
        <w:pStyle w:val="PL"/>
        <w:rPr>
          <w:rFonts w:eastAsia="等线"/>
        </w:rPr>
      </w:pPr>
      <w:r w:rsidRPr="00D96C74">
        <w:t xml:space="preserve">    </w:t>
      </w:r>
      <w:r w:rsidRPr="00D96C74">
        <w:rPr>
          <w:rFonts w:eastAsia="等线"/>
        </w:rPr>
        <w:t>perRAInfoList-r16</w:t>
      </w:r>
      <w:r w:rsidRPr="00D96C74">
        <w:t xml:space="preserve">                    </w:t>
      </w:r>
      <w:r w:rsidRPr="00D96C74">
        <w:rPr>
          <w:rFonts w:eastAsia="等线"/>
        </w:rPr>
        <w:t>PerRAInfoList-r16</w:t>
      </w:r>
    </w:p>
    <w:p w14:paraId="766D5CE0" w14:textId="77777777" w:rsidR="005F3CC4" w:rsidRPr="00D96C74" w:rsidRDefault="005F3CC4" w:rsidP="005F3CC4">
      <w:pPr>
        <w:pStyle w:val="PL"/>
        <w:rPr>
          <w:rFonts w:eastAsia="等线"/>
        </w:rPr>
      </w:pPr>
      <w:r w:rsidRPr="00D96C74">
        <w:rPr>
          <w:rFonts w:eastAsia="等线"/>
        </w:rPr>
        <w:t>}</w:t>
      </w:r>
    </w:p>
    <w:p w14:paraId="5C90ED64" w14:textId="77777777" w:rsidR="005F3CC4" w:rsidRPr="00D96C74" w:rsidRDefault="005F3CC4" w:rsidP="005F3CC4">
      <w:pPr>
        <w:pStyle w:val="PL"/>
        <w:rPr>
          <w:rFonts w:eastAsia="等线"/>
        </w:rPr>
      </w:pPr>
    </w:p>
    <w:p w14:paraId="3EF00472" w14:textId="77777777" w:rsidR="005F3CC4" w:rsidRPr="00D96C74" w:rsidRDefault="005F3CC4" w:rsidP="005F3CC4">
      <w:pPr>
        <w:pStyle w:val="PL"/>
        <w:rPr>
          <w:rFonts w:eastAsia="等线"/>
        </w:rPr>
      </w:pPr>
      <w:r w:rsidRPr="00D96C74">
        <w:rPr>
          <w:rFonts w:eastAsia="等线"/>
        </w:rPr>
        <w:t xml:space="preserve">PerRAInfoList-r16 ::= </w:t>
      </w:r>
      <w:r w:rsidRPr="00707F04">
        <w:rPr>
          <w:color w:val="993366"/>
        </w:rPr>
        <w:t>SEQUENCE</w:t>
      </w:r>
      <w:r w:rsidRPr="00D96C74">
        <w:t xml:space="preserve"> </w:t>
      </w:r>
      <w:r w:rsidRPr="00D96C74">
        <w:rPr>
          <w:rFonts w:eastAsia="等线"/>
        </w:rPr>
        <w:t>(</w:t>
      </w:r>
      <w:r w:rsidRPr="00707F04">
        <w:rPr>
          <w:color w:val="993366"/>
        </w:rPr>
        <w:t>SIZE</w:t>
      </w:r>
      <w:r w:rsidRPr="00D96C74">
        <w:t xml:space="preserve"> </w:t>
      </w:r>
      <w:r w:rsidRPr="00D96C74">
        <w:rPr>
          <w:rFonts w:eastAsia="等线"/>
        </w:rPr>
        <w:t>(1..200))</w:t>
      </w:r>
      <w:r w:rsidRPr="00707F04">
        <w:rPr>
          <w:rFonts w:eastAsia="等线"/>
          <w:color w:val="993366"/>
        </w:rPr>
        <w:t xml:space="preserve"> </w:t>
      </w:r>
      <w:r w:rsidRPr="00707F04">
        <w:rPr>
          <w:color w:val="993366"/>
        </w:rPr>
        <w:t>OF</w:t>
      </w:r>
      <w:r w:rsidRPr="00D96C74">
        <w:t xml:space="preserve"> </w:t>
      </w:r>
      <w:r w:rsidRPr="00D96C74">
        <w:rPr>
          <w:rFonts w:eastAsia="等线"/>
        </w:rPr>
        <w:t>PerRAInfo-r16</w:t>
      </w:r>
    </w:p>
    <w:p w14:paraId="18E77191" w14:textId="77777777" w:rsidR="005F3CC4" w:rsidRPr="00D96C74" w:rsidRDefault="005F3CC4" w:rsidP="005F3CC4">
      <w:pPr>
        <w:pStyle w:val="PL"/>
        <w:rPr>
          <w:rFonts w:eastAsia="等线"/>
        </w:rPr>
      </w:pPr>
    </w:p>
    <w:p w14:paraId="01FC8D97" w14:textId="77777777" w:rsidR="005F3CC4" w:rsidRPr="00D96C74" w:rsidRDefault="005F3CC4" w:rsidP="005F3CC4">
      <w:pPr>
        <w:pStyle w:val="PL"/>
      </w:pPr>
      <w:r w:rsidRPr="00D96C74">
        <w:rPr>
          <w:rFonts w:eastAsia="等线"/>
        </w:rPr>
        <w:t xml:space="preserve">PerRAInfo-r16 </w:t>
      </w:r>
      <w:r w:rsidRPr="00D96C74">
        <w:t xml:space="preserve">::=                    </w:t>
      </w:r>
      <w:r w:rsidRPr="00707F04">
        <w:rPr>
          <w:color w:val="993366"/>
        </w:rPr>
        <w:t>CHOICE</w:t>
      </w:r>
      <w:r w:rsidRPr="00D96C74">
        <w:t xml:space="preserve"> {</w:t>
      </w:r>
    </w:p>
    <w:p w14:paraId="50D07906" w14:textId="77777777" w:rsidR="005F3CC4" w:rsidRPr="00D96C74" w:rsidRDefault="005F3CC4" w:rsidP="005F3CC4">
      <w:pPr>
        <w:pStyle w:val="PL"/>
      </w:pPr>
      <w:r w:rsidRPr="00D96C74">
        <w:t xml:space="preserve">    </w:t>
      </w:r>
      <w:r w:rsidRPr="00D96C74">
        <w:rPr>
          <w:rFonts w:eastAsia="等线"/>
        </w:rPr>
        <w:t>perRASSBInfoList-r16</w:t>
      </w:r>
      <w:r w:rsidRPr="00D96C74">
        <w:t xml:space="preserve">                 </w:t>
      </w:r>
      <w:r w:rsidRPr="00D96C74">
        <w:rPr>
          <w:rFonts w:eastAsia="等线"/>
        </w:rPr>
        <w:t>PerRASSBInfo-r16,</w:t>
      </w:r>
    </w:p>
    <w:p w14:paraId="68BFCA99" w14:textId="77777777" w:rsidR="005F3CC4" w:rsidRPr="00D96C74" w:rsidRDefault="005F3CC4" w:rsidP="005F3CC4">
      <w:pPr>
        <w:pStyle w:val="PL"/>
        <w:rPr>
          <w:rFonts w:eastAsia="等线"/>
        </w:rPr>
      </w:pPr>
      <w:r w:rsidRPr="00D96C74">
        <w:t xml:space="preserve">    </w:t>
      </w:r>
      <w:r w:rsidRPr="00D96C74">
        <w:rPr>
          <w:rFonts w:eastAsia="等线"/>
        </w:rPr>
        <w:t>perRACSI-RSInfoList-r16</w:t>
      </w:r>
      <w:r w:rsidRPr="00D96C74">
        <w:t xml:space="preserve">              </w:t>
      </w:r>
      <w:r w:rsidRPr="00D96C74">
        <w:rPr>
          <w:rFonts w:eastAsia="等线"/>
        </w:rPr>
        <w:t>PerRACSI-RSInfo-r16</w:t>
      </w:r>
    </w:p>
    <w:p w14:paraId="20CC443F" w14:textId="77777777" w:rsidR="005F3CC4" w:rsidRPr="00D96C74" w:rsidRDefault="005F3CC4" w:rsidP="005F3CC4">
      <w:pPr>
        <w:pStyle w:val="PL"/>
      </w:pPr>
      <w:r w:rsidRPr="00D96C74">
        <w:t>}</w:t>
      </w:r>
    </w:p>
    <w:p w14:paraId="5762F79B" w14:textId="77777777" w:rsidR="005F3CC4" w:rsidRPr="00D96C74" w:rsidRDefault="005F3CC4" w:rsidP="005F3CC4">
      <w:pPr>
        <w:pStyle w:val="PL"/>
      </w:pPr>
    </w:p>
    <w:p w14:paraId="0AC1E388" w14:textId="77777777" w:rsidR="005F3CC4" w:rsidRPr="00D96C74" w:rsidRDefault="005F3CC4" w:rsidP="005F3CC4">
      <w:pPr>
        <w:pStyle w:val="PL"/>
        <w:rPr>
          <w:rFonts w:eastAsia="等线"/>
        </w:rPr>
      </w:pPr>
      <w:r w:rsidRPr="00D96C74">
        <w:rPr>
          <w:rFonts w:eastAsia="等线"/>
        </w:rPr>
        <w:t>PerRASSBInfo-r16 ::=</w:t>
      </w:r>
      <w:r w:rsidRPr="00D96C74">
        <w:t xml:space="preserve">                 </w:t>
      </w:r>
      <w:r w:rsidRPr="00707F04">
        <w:rPr>
          <w:color w:val="993366"/>
        </w:rPr>
        <w:t>SEQUENCE</w:t>
      </w:r>
      <w:r w:rsidRPr="00D96C74">
        <w:t xml:space="preserve"> </w:t>
      </w:r>
      <w:r w:rsidRPr="00D96C74">
        <w:rPr>
          <w:rFonts w:eastAsia="等线"/>
        </w:rPr>
        <w:t>{</w:t>
      </w:r>
    </w:p>
    <w:p w14:paraId="4B42934D" w14:textId="77777777" w:rsidR="005F3CC4" w:rsidRPr="00D96C74" w:rsidRDefault="005F3CC4" w:rsidP="005F3CC4">
      <w:pPr>
        <w:pStyle w:val="PL"/>
        <w:rPr>
          <w:rFonts w:eastAsia="等线"/>
        </w:rPr>
      </w:pPr>
      <w:r w:rsidRPr="00D96C74">
        <w:t xml:space="preserve">    </w:t>
      </w:r>
      <w:r w:rsidRPr="00D96C74">
        <w:rPr>
          <w:rFonts w:eastAsia="等线"/>
        </w:rPr>
        <w:t>ssb-Index-r16</w:t>
      </w:r>
      <w:r w:rsidRPr="00D96C74">
        <w:t xml:space="preserve">                        </w:t>
      </w:r>
      <w:r w:rsidRPr="00D96C74">
        <w:rPr>
          <w:rFonts w:eastAsia="等线"/>
        </w:rPr>
        <w:t>SSB-Index,</w:t>
      </w:r>
    </w:p>
    <w:p w14:paraId="5419C1F8" w14:textId="77777777" w:rsidR="005F3CC4" w:rsidRPr="00D96C74" w:rsidRDefault="005F3CC4" w:rsidP="005F3CC4">
      <w:pPr>
        <w:pStyle w:val="PL"/>
      </w:pPr>
      <w:r w:rsidRPr="00D96C74">
        <w:t xml:space="preserve">    </w:t>
      </w:r>
      <w:r w:rsidRPr="00D96C74">
        <w:rPr>
          <w:rFonts w:eastAsia="等线"/>
        </w:rPr>
        <w:t>numberOfPreamblesSentOnSSB-r16</w:t>
      </w:r>
      <w:r w:rsidRPr="00D96C74">
        <w:t xml:space="preserve">       </w:t>
      </w:r>
      <w:r w:rsidRPr="00707F04">
        <w:rPr>
          <w:color w:val="993366"/>
        </w:rPr>
        <w:t>INTEGER</w:t>
      </w:r>
      <w:r w:rsidRPr="00D96C74">
        <w:t xml:space="preserve"> (1..200),</w:t>
      </w:r>
    </w:p>
    <w:p w14:paraId="7B332E7E" w14:textId="77777777" w:rsidR="005F3CC4" w:rsidRPr="00D96C74" w:rsidRDefault="005F3CC4" w:rsidP="005F3CC4">
      <w:pPr>
        <w:pStyle w:val="PL"/>
      </w:pPr>
      <w:r w:rsidRPr="00D96C74">
        <w:t xml:space="preserve">    perRAAttemptInfoList-r16             PerRAAttemptInfoList-r16</w:t>
      </w:r>
    </w:p>
    <w:p w14:paraId="758B8B16" w14:textId="77777777" w:rsidR="005F3CC4" w:rsidRPr="00D96C74" w:rsidRDefault="005F3CC4" w:rsidP="005F3CC4">
      <w:pPr>
        <w:pStyle w:val="PL"/>
        <w:rPr>
          <w:rFonts w:eastAsia="等线"/>
        </w:rPr>
      </w:pPr>
      <w:r w:rsidRPr="00D96C74">
        <w:rPr>
          <w:rFonts w:eastAsia="等线"/>
        </w:rPr>
        <w:t>}</w:t>
      </w:r>
    </w:p>
    <w:p w14:paraId="0563B9D1" w14:textId="77777777" w:rsidR="005F3CC4" w:rsidRPr="00D96C74" w:rsidRDefault="005F3CC4" w:rsidP="005F3CC4">
      <w:pPr>
        <w:pStyle w:val="PL"/>
      </w:pPr>
    </w:p>
    <w:p w14:paraId="5DDC2CEA" w14:textId="77777777" w:rsidR="005F3CC4" w:rsidRPr="00D96C74" w:rsidRDefault="005F3CC4" w:rsidP="005F3CC4">
      <w:pPr>
        <w:pStyle w:val="PL"/>
        <w:rPr>
          <w:rFonts w:eastAsia="等线"/>
        </w:rPr>
      </w:pPr>
      <w:r w:rsidRPr="00D96C74">
        <w:rPr>
          <w:rFonts w:eastAsia="等线"/>
        </w:rPr>
        <w:t>PerRACSI-RSInfo-r16 ::=</w:t>
      </w:r>
      <w:r w:rsidRPr="00D96C74">
        <w:t xml:space="preserve">              </w:t>
      </w:r>
      <w:r w:rsidRPr="00707F04">
        <w:rPr>
          <w:color w:val="993366"/>
        </w:rPr>
        <w:t>SEQUENCE</w:t>
      </w:r>
      <w:r w:rsidRPr="00D96C74">
        <w:t xml:space="preserve"> </w:t>
      </w:r>
      <w:r w:rsidRPr="00D96C74">
        <w:rPr>
          <w:rFonts w:eastAsia="等线"/>
        </w:rPr>
        <w:t>{</w:t>
      </w:r>
    </w:p>
    <w:p w14:paraId="62B3EA5E" w14:textId="77777777" w:rsidR="005F3CC4" w:rsidRPr="00D96C74" w:rsidRDefault="005F3CC4" w:rsidP="005F3CC4">
      <w:pPr>
        <w:pStyle w:val="PL"/>
        <w:rPr>
          <w:rFonts w:eastAsia="等线"/>
        </w:rPr>
      </w:pPr>
      <w:r w:rsidRPr="00D96C74">
        <w:t xml:space="preserve">    </w:t>
      </w:r>
      <w:r w:rsidRPr="00D96C74">
        <w:rPr>
          <w:rFonts w:eastAsia="等线"/>
        </w:rPr>
        <w:t>csi-RS-Index-r16</w:t>
      </w:r>
      <w:r w:rsidRPr="00D96C74">
        <w:t xml:space="preserve">                     CSI-RS-Index</w:t>
      </w:r>
      <w:r w:rsidRPr="00D96C74">
        <w:rPr>
          <w:rFonts w:eastAsia="等线"/>
        </w:rPr>
        <w:t>,</w:t>
      </w:r>
    </w:p>
    <w:p w14:paraId="2B32FE6D" w14:textId="77777777" w:rsidR="005F3CC4" w:rsidRPr="00D96C74" w:rsidRDefault="005F3CC4" w:rsidP="005F3CC4">
      <w:pPr>
        <w:pStyle w:val="PL"/>
      </w:pPr>
      <w:r w:rsidRPr="00D96C74">
        <w:t xml:space="preserve">    </w:t>
      </w:r>
      <w:r w:rsidRPr="00D96C74">
        <w:rPr>
          <w:rFonts w:eastAsia="等线"/>
        </w:rPr>
        <w:t>numberOfPreamblesSentOnCSI-RS-r16</w:t>
      </w:r>
      <w:r w:rsidRPr="00D96C74">
        <w:t xml:space="preserve">    </w:t>
      </w:r>
      <w:r w:rsidRPr="00707F04">
        <w:rPr>
          <w:color w:val="993366"/>
        </w:rPr>
        <w:t>INTEGER</w:t>
      </w:r>
      <w:r w:rsidRPr="00D96C74">
        <w:t xml:space="preserve"> (1..200)</w:t>
      </w:r>
    </w:p>
    <w:p w14:paraId="5E57731D" w14:textId="77777777" w:rsidR="005F3CC4" w:rsidRPr="00D96C74" w:rsidRDefault="005F3CC4" w:rsidP="005F3CC4">
      <w:pPr>
        <w:pStyle w:val="PL"/>
        <w:rPr>
          <w:rFonts w:eastAsia="等线"/>
        </w:rPr>
      </w:pPr>
      <w:r w:rsidRPr="00D96C74">
        <w:rPr>
          <w:rFonts w:eastAsia="等线"/>
        </w:rPr>
        <w:t>}</w:t>
      </w:r>
    </w:p>
    <w:p w14:paraId="5BE7FF5E" w14:textId="77777777" w:rsidR="005F3CC4" w:rsidRPr="00D96C74" w:rsidRDefault="005F3CC4" w:rsidP="005F3CC4">
      <w:pPr>
        <w:pStyle w:val="PL"/>
      </w:pPr>
    </w:p>
    <w:p w14:paraId="6E3C9F33" w14:textId="77777777" w:rsidR="005F3CC4" w:rsidRPr="00D96C74" w:rsidRDefault="005F3CC4" w:rsidP="005F3CC4">
      <w:pPr>
        <w:pStyle w:val="PL"/>
      </w:pPr>
      <w:r w:rsidRPr="00D96C74">
        <w:t xml:space="preserve">PerRAAttemptInfoList-r16 ::=         </w:t>
      </w:r>
      <w:r w:rsidRPr="00707F04">
        <w:rPr>
          <w:color w:val="993366"/>
        </w:rPr>
        <w:t>SEQUENCE</w:t>
      </w:r>
      <w:r w:rsidRPr="00D96C74">
        <w:t xml:space="preserve"> (</w:t>
      </w:r>
      <w:r w:rsidRPr="00707F04">
        <w:rPr>
          <w:color w:val="993366"/>
        </w:rPr>
        <w:t>SIZE</w:t>
      </w:r>
      <w:r w:rsidRPr="00D96C74">
        <w:t xml:space="preserve"> (1..200))</w:t>
      </w:r>
      <w:r w:rsidRPr="00707F04">
        <w:rPr>
          <w:color w:val="993366"/>
        </w:rPr>
        <w:t xml:space="preserve"> OF</w:t>
      </w:r>
      <w:r w:rsidRPr="00D96C74">
        <w:t xml:space="preserve"> PerRAAttemptInfo-r16</w:t>
      </w:r>
    </w:p>
    <w:p w14:paraId="26B45081" w14:textId="77777777" w:rsidR="005F3CC4" w:rsidRPr="00D96C74" w:rsidRDefault="005F3CC4" w:rsidP="005F3CC4">
      <w:pPr>
        <w:pStyle w:val="PL"/>
      </w:pPr>
    </w:p>
    <w:p w14:paraId="6E812AC5" w14:textId="77777777" w:rsidR="005F3CC4" w:rsidRPr="00D96C74" w:rsidRDefault="005F3CC4" w:rsidP="005F3CC4">
      <w:pPr>
        <w:pStyle w:val="PL"/>
      </w:pPr>
      <w:r w:rsidRPr="00D96C74">
        <w:t xml:space="preserve">PerRAAttemptInfo-r16 ::=             </w:t>
      </w:r>
      <w:r w:rsidRPr="00707F04">
        <w:rPr>
          <w:color w:val="993366"/>
        </w:rPr>
        <w:t>SEQUENCE</w:t>
      </w:r>
      <w:r w:rsidRPr="00D96C74">
        <w:t xml:space="preserve"> {</w:t>
      </w:r>
    </w:p>
    <w:p w14:paraId="6C52B376" w14:textId="77777777" w:rsidR="005F3CC4" w:rsidRPr="00D96C74" w:rsidRDefault="005F3CC4" w:rsidP="005F3CC4">
      <w:pPr>
        <w:pStyle w:val="PL"/>
      </w:pPr>
      <w:r w:rsidRPr="00D96C74">
        <w:t xml:space="preserve">    contentionDetected-r16               </w:t>
      </w:r>
      <w:r w:rsidRPr="00707F04">
        <w:rPr>
          <w:color w:val="993366"/>
        </w:rPr>
        <w:t>BOOLEAN</w:t>
      </w:r>
      <w:r w:rsidRPr="00D96C74">
        <w:t xml:space="preserve">                </w:t>
      </w:r>
      <w:r w:rsidRPr="00707F04">
        <w:rPr>
          <w:color w:val="993366"/>
        </w:rPr>
        <w:t>OPTIONAL</w:t>
      </w:r>
      <w:r w:rsidRPr="00D96C74">
        <w:t>,</w:t>
      </w:r>
    </w:p>
    <w:p w14:paraId="3BBBA549" w14:textId="77777777" w:rsidR="005F3CC4" w:rsidRPr="00D96C74" w:rsidRDefault="005F3CC4" w:rsidP="005F3CC4">
      <w:pPr>
        <w:pStyle w:val="PL"/>
      </w:pPr>
      <w:r w:rsidRPr="00D96C74">
        <w:t xml:space="preserve">    dlRSRPAboveThreshold-r16             </w:t>
      </w:r>
      <w:r w:rsidRPr="00707F04">
        <w:rPr>
          <w:color w:val="993366"/>
        </w:rPr>
        <w:t>BOOLEAN</w:t>
      </w:r>
      <w:r w:rsidRPr="00D96C74">
        <w:t xml:space="preserve">                </w:t>
      </w:r>
      <w:r w:rsidRPr="00707F04">
        <w:rPr>
          <w:color w:val="993366"/>
        </w:rPr>
        <w:t>OPTIONAL</w:t>
      </w:r>
      <w:r w:rsidRPr="00D96C74">
        <w:t>,</w:t>
      </w:r>
    </w:p>
    <w:p w14:paraId="28C0BF42" w14:textId="77777777" w:rsidR="005F3CC4" w:rsidRPr="00D96C74" w:rsidRDefault="005F3CC4" w:rsidP="005F3CC4">
      <w:pPr>
        <w:pStyle w:val="PL"/>
      </w:pPr>
      <w:r w:rsidRPr="00D96C74">
        <w:t xml:space="preserve">    ...</w:t>
      </w:r>
    </w:p>
    <w:p w14:paraId="0576035F" w14:textId="77777777" w:rsidR="005F3CC4" w:rsidRPr="00D96C74" w:rsidRDefault="005F3CC4" w:rsidP="005F3CC4">
      <w:pPr>
        <w:pStyle w:val="PL"/>
      </w:pPr>
      <w:r w:rsidRPr="00D96C74">
        <w:t>}</w:t>
      </w:r>
    </w:p>
    <w:p w14:paraId="1B6C166D" w14:textId="77777777" w:rsidR="005F3CC4" w:rsidRPr="00D96C74" w:rsidRDefault="005F3CC4" w:rsidP="005F3CC4">
      <w:pPr>
        <w:pStyle w:val="PL"/>
        <w:rPr>
          <w:rFonts w:eastAsia="等线"/>
        </w:rPr>
      </w:pPr>
    </w:p>
    <w:p w14:paraId="1CA50EF1" w14:textId="77777777" w:rsidR="005F3CC4" w:rsidRPr="00D96C74" w:rsidRDefault="005F3CC4" w:rsidP="005F3CC4">
      <w:pPr>
        <w:pStyle w:val="PL"/>
      </w:pPr>
      <w:r w:rsidRPr="00D96C74">
        <w:t xml:space="preserve">RLF-Report-r16 ::=                   </w:t>
      </w:r>
      <w:r w:rsidRPr="00707F04">
        <w:rPr>
          <w:color w:val="993366"/>
        </w:rPr>
        <w:t>CHOICE</w:t>
      </w:r>
      <w:r w:rsidRPr="00D96C74">
        <w:t xml:space="preserve"> {</w:t>
      </w:r>
    </w:p>
    <w:p w14:paraId="033B0800" w14:textId="77777777" w:rsidR="005F3CC4" w:rsidRPr="00D96C74" w:rsidRDefault="005F3CC4" w:rsidP="005F3CC4">
      <w:pPr>
        <w:pStyle w:val="PL"/>
      </w:pPr>
      <w:r w:rsidRPr="00D96C74">
        <w:t xml:space="preserve">    nr-RLF-Report-r16                    </w:t>
      </w:r>
      <w:r w:rsidRPr="00707F04">
        <w:rPr>
          <w:color w:val="993366"/>
        </w:rPr>
        <w:t>SEQUENCE</w:t>
      </w:r>
      <w:r w:rsidRPr="00D96C74">
        <w:t xml:space="preserve"> {</w:t>
      </w:r>
    </w:p>
    <w:p w14:paraId="0AAE9051" w14:textId="77777777" w:rsidR="005F3CC4" w:rsidRPr="00D96C74" w:rsidRDefault="005F3CC4" w:rsidP="005F3CC4">
      <w:pPr>
        <w:pStyle w:val="PL"/>
      </w:pPr>
      <w:r w:rsidRPr="00D96C74">
        <w:t xml:space="preserve">        measResultLastServCell-r16           MeasResultRLFNR-r16,</w:t>
      </w:r>
    </w:p>
    <w:p w14:paraId="65E31C43" w14:textId="77777777" w:rsidR="005F3CC4" w:rsidRPr="00D96C74" w:rsidRDefault="005F3CC4" w:rsidP="005F3CC4">
      <w:pPr>
        <w:pStyle w:val="PL"/>
      </w:pPr>
      <w:r w:rsidRPr="00D96C74">
        <w:t xml:space="preserve">        measResultNeighCells-r16             </w:t>
      </w:r>
      <w:r w:rsidRPr="00707F04">
        <w:rPr>
          <w:color w:val="993366"/>
        </w:rPr>
        <w:t>SEQUENCE</w:t>
      </w:r>
      <w:r w:rsidRPr="00D96C74">
        <w:t xml:space="preserve"> {</w:t>
      </w:r>
    </w:p>
    <w:p w14:paraId="54C026F2" w14:textId="77777777" w:rsidR="005F3CC4" w:rsidRPr="00D96C74" w:rsidRDefault="005F3CC4" w:rsidP="005F3CC4">
      <w:pPr>
        <w:pStyle w:val="PL"/>
      </w:pPr>
      <w:r w:rsidRPr="00D96C74">
        <w:t xml:space="preserve">            measResultListNR-r16                 MeasResultList2NR-r16       </w:t>
      </w:r>
      <w:r w:rsidRPr="00707F04">
        <w:rPr>
          <w:color w:val="993366"/>
        </w:rPr>
        <w:t>OPTIONAL</w:t>
      </w:r>
      <w:r w:rsidRPr="00D96C74">
        <w:t>,</w:t>
      </w:r>
    </w:p>
    <w:p w14:paraId="6AA3030E" w14:textId="77777777" w:rsidR="005F3CC4" w:rsidRPr="00D96C74" w:rsidRDefault="005F3CC4" w:rsidP="005F3CC4">
      <w:pPr>
        <w:pStyle w:val="PL"/>
      </w:pPr>
      <w:r w:rsidRPr="00D96C74">
        <w:t xml:space="preserve">            measResultListEUTRA-r16              MeasResultList2EUTRA-r16    </w:t>
      </w:r>
      <w:r w:rsidRPr="00707F04">
        <w:rPr>
          <w:color w:val="993366"/>
        </w:rPr>
        <w:t>OPTIONAL</w:t>
      </w:r>
    </w:p>
    <w:p w14:paraId="0AB91491" w14:textId="77777777" w:rsidR="005F3CC4" w:rsidRPr="00D96C74" w:rsidRDefault="005F3CC4" w:rsidP="005F3CC4">
      <w:pPr>
        <w:pStyle w:val="PL"/>
      </w:pPr>
      <w:r w:rsidRPr="00D96C74">
        <w:t xml:space="preserve">        }                                                </w:t>
      </w:r>
      <w:r w:rsidRPr="00707F04">
        <w:rPr>
          <w:color w:val="993366"/>
        </w:rPr>
        <w:t>OPTIONAL</w:t>
      </w:r>
      <w:r w:rsidRPr="00D96C74">
        <w:t>,</w:t>
      </w:r>
    </w:p>
    <w:p w14:paraId="7956C867" w14:textId="77777777" w:rsidR="005F3CC4" w:rsidRPr="00D96C74" w:rsidRDefault="005F3CC4" w:rsidP="005F3CC4">
      <w:pPr>
        <w:pStyle w:val="PL"/>
      </w:pPr>
      <w:r w:rsidRPr="00D96C74">
        <w:t xml:space="preserve">        c-RNTI-r16                           RNTI-Value,</w:t>
      </w:r>
    </w:p>
    <w:p w14:paraId="11530D6F" w14:textId="77777777" w:rsidR="005F3CC4" w:rsidRPr="00D96C74" w:rsidRDefault="005F3CC4" w:rsidP="005F3CC4">
      <w:pPr>
        <w:pStyle w:val="PL"/>
      </w:pPr>
      <w:r w:rsidRPr="00D96C74">
        <w:t xml:space="preserve">        </w:t>
      </w:r>
      <w:bookmarkStart w:id="25" w:name="_Hlk23945787"/>
      <w:bookmarkStart w:id="26" w:name="_Hlk16500598"/>
      <w:r w:rsidRPr="00D96C74">
        <w:t xml:space="preserve">previousPCellId-r16                  </w:t>
      </w:r>
      <w:r w:rsidRPr="00707F04">
        <w:rPr>
          <w:color w:val="993366"/>
        </w:rPr>
        <w:t>CHOICE</w:t>
      </w:r>
      <w:r w:rsidRPr="00D96C74">
        <w:t xml:space="preserve"> {</w:t>
      </w:r>
    </w:p>
    <w:p w14:paraId="3A371219" w14:textId="77777777" w:rsidR="005F3CC4" w:rsidRPr="00D96C74" w:rsidRDefault="005F3CC4" w:rsidP="005F3CC4">
      <w:pPr>
        <w:pStyle w:val="PL"/>
      </w:pPr>
      <w:r w:rsidRPr="00D96C74">
        <w:t xml:space="preserve">            nrPreviousCell-r16                   CGI-Info-Logging-r16,</w:t>
      </w:r>
    </w:p>
    <w:p w14:paraId="6DBE1A74" w14:textId="77777777" w:rsidR="005F3CC4" w:rsidRPr="00D96C74" w:rsidRDefault="005F3CC4" w:rsidP="005F3CC4">
      <w:pPr>
        <w:pStyle w:val="PL"/>
      </w:pPr>
      <w:r w:rsidRPr="00D96C74">
        <w:t xml:space="preserve">            eutraPreviousCell-r16                CGI-InfoEUTRALogging</w:t>
      </w:r>
    </w:p>
    <w:p w14:paraId="3109B805" w14:textId="77777777" w:rsidR="005F3CC4" w:rsidRPr="00D96C74" w:rsidRDefault="005F3CC4" w:rsidP="005F3CC4">
      <w:pPr>
        <w:pStyle w:val="PL"/>
      </w:pPr>
      <w:r w:rsidRPr="00D96C74">
        <w:t xml:space="preserve">        }                                                                    </w:t>
      </w:r>
      <w:r w:rsidRPr="00707F04">
        <w:rPr>
          <w:color w:val="993366"/>
        </w:rPr>
        <w:t>OPTIONAL</w:t>
      </w:r>
      <w:r w:rsidRPr="00D96C74">
        <w:t>,</w:t>
      </w:r>
    </w:p>
    <w:p w14:paraId="5CE57699" w14:textId="77777777" w:rsidR="005F3CC4" w:rsidRPr="00D96C74" w:rsidRDefault="005F3CC4" w:rsidP="005F3CC4">
      <w:pPr>
        <w:pStyle w:val="PL"/>
      </w:pPr>
      <w:bookmarkStart w:id="27" w:name="_Hlk23945796"/>
      <w:bookmarkStart w:id="28" w:name="_Hlk16496433"/>
      <w:bookmarkStart w:id="29" w:name="_Hlk34319377"/>
      <w:bookmarkEnd w:id="25"/>
      <w:bookmarkEnd w:id="26"/>
      <w:r w:rsidRPr="00D96C74">
        <w:t xml:space="preserve">        failedPCellId</w:t>
      </w:r>
      <w:bookmarkEnd w:id="27"/>
      <w:r w:rsidRPr="00D96C74">
        <w:t xml:space="preserve">-r16                    </w:t>
      </w:r>
      <w:r w:rsidRPr="00707F04">
        <w:rPr>
          <w:color w:val="993366"/>
        </w:rPr>
        <w:t>CHOICE</w:t>
      </w:r>
      <w:r w:rsidRPr="00D96C74">
        <w:t xml:space="preserve"> {</w:t>
      </w:r>
    </w:p>
    <w:p w14:paraId="6A03C32A" w14:textId="77777777" w:rsidR="005F3CC4" w:rsidRPr="00D96C74" w:rsidRDefault="005F3CC4" w:rsidP="005F3CC4">
      <w:pPr>
        <w:pStyle w:val="PL"/>
      </w:pPr>
      <w:r w:rsidRPr="00D96C74">
        <w:t xml:space="preserve">            nrFailedPCellId-r16                  </w:t>
      </w:r>
      <w:r w:rsidRPr="00707F04">
        <w:rPr>
          <w:color w:val="993366"/>
        </w:rPr>
        <w:t>CHOICE</w:t>
      </w:r>
      <w:r w:rsidRPr="00D96C74">
        <w:t xml:space="preserve"> {</w:t>
      </w:r>
    </w:p>
    <w:p w14:paraId="2D631E91" w14:textId="77777777" w:rsidR="005F3CC4" w:rsidRPr="00D96C74" w:rsidRDefault="005F3CC4" w:rsidP="005F3CC4">
      <w:pPr>
        <w:pStyle w:val="PL"/>
      </w:pPr>
      <w:r w:rsidRPr="00D96C74">
        <w:t xml:space="preserve">                cellGlobalId-r16                     CGI-Info-Logging-r16,</w:t>
      </w:r>
    </w:p>
    <w:p w14:paraId="4E986143" w14:textId="77777777" w:rsidR="005F3CC4" w:rsidRPr="00D96C74" w:rsidRDefault="005F3CC4" w:rsidP="005F3CC4">
      <w:pPr>
        <w:pStyle w:val="PL"/>
      </w:pPr>
      <w:r w:rsidRPr="00D96C74">
        <w:t xml:space="preserve">                pci-arfcn-r16                        </w:t>
      </w:r>
      <w:r w:rsidRPr="00707F04">
        <w:rPr>
          <w:color w:val="993366"/>
        </w:rPr>
        <w:t>SEQUENCE</w:t>
      </w:r>
      <w:r w:rsidRPr="00D96C74">
        <w:t xml:space="preserve"> {</w:t>
      </w:r>
    </w:p>
    <w:p w14:paraId="46D83735" w14:textId="77777777" w:rsidR="005F3CC4" w:rsidRPr="00D96C74" w:rsidRDefault="005F3CC4" w:rsidP="005F3CC4">
      <w:pPr>
        <w:pStyle w:val="PL"/>
      </w:pPr>
      <w:r w:rsidRPr="00D96C74">
        <w:t xml:space="preserve">                    physCellId-r16                       PhysCellId,</w:t>
      </w:r>
    </w:p>
    <w:p w14:paraId="6FCACD5C" w14:textId="77777777" w:rsidR="005F3CC4" w:rsidRPr="00D96C74" w:rsidRDefault="005F3CC4" w:rsidP="005F3CC4">
      <w:pPr>
        <w:pStyle w:val="PL"/>
      </w:pPr>
      <w:r w:rsidRPr="00D96C74">
        <w:t xml:space="preserve">                    carrierFreq-r16                      ARFCN-ValueNR</w:t>
      </w:r>
    </w:p>
    <w:p w14:paraId="52352BD8" w14:textId="77777777" w:rsidR="005F3CC4" w:rsidRPr="00D96C74" w:rsidRDefault="005F3CC4" w:rsidP="005F3CC4">
      <w:pPr>
        <w:pStyle w:val="PL"/>
      </w:pPr>
      <w:r w:rsidRPr="00D96C74">
        <w:lastRenderedPageBreak/>
        <w:t xml:space="preserve">                }</w:t>
      </w:r>
    </w:p>
    <w:p w14:paraId="5CDFED2F" w14:textId="77777777" w:rsidR="005F3CC4" w:rsidRPr="00D96C74" w:rsidRDefault="005F3CC4" w:rsidP="005F3CC4">
      <w:pPr>
        <w:pStyle w:val="PL"/>
      </w:pPr>
      <w:r w:rsidRPr="00D96C74">
        <w:t xml:space="preserve">            </w:t>
      </w:r>
      <w:r w:rsidRPr="00D96C74">
        <w:rPr>
          <w:rFonts w:eastAsia="等线"/>
        </w:rPr>
        <w:t>}</w:t>
      </w:r>
      <w:r w:rsidRPr="00D96C74">
        <w:t>,</w:t>
      </w:r>
    </w:p>
    <w:p w14:paraId="159B1D9C" w14:textId="77777777" w:rsidR="005F3CC4" w:rsidRPr="00D96C74" w:rsidRDefault="005F3CC4" w:rsidP="005F3CC4">
      <w:pPr>
        <w:pStyle w:val="PL"/>
      </w:pPr>
      <w:r w:rsidRPr="00D96C74">
        <w:t xml:space="preserve">            eutraFailedPCellId-r16           </w:t>
      </w:r>
      <w:r w:rsidRPr="00707F04">
        <w:rPr>
          <w:color w:val="993366"/>
        </w:rPr>
        <w:t>CHOICE</w:t>
      </w:r>
      <w:r w:rsidRPr="00D96C74">
        <w:t xml:space="preserve"> {</w:t>
      </w:r>
    </w:p>
    <w:p w14:paraId="7ACBB4F9" w14:textId="77777777" w:rsidR="005F3CC4" w:rsidRPr="00D96C74" w:rsidRDefault="005F3CC4" w:rsidP="005F3CC4">
      <w:pPr>
        <w:pStyle w:val="PL"/>
      </w:pPr>
      <w:r w:rsidRPr="00D96C74">
        <w:t xml:space="preserve">                cellGlobalId-r16                 CGI-InfoEUTRALogging,</w:t>
      </w:r>
    </w:p>
    <w:p w14:paraId="73EAA359" w14:textId="77777777" w:rsidR="005F3CC4" w:rsidRPr="00D96C74" w:rsidRDefault="005F3CC4" w:rsidP="005F3CC4">
      <w:pPr>
        <w:pStyle w:val="PL"/>
      </w:pPr>
      <w:r w:rsidRPr="00D96C74">
        <w:t xml:space="preserve">                pci-arfcn-r16                    </w:t>
      </w:r>
      <w:r w:rsidRPr="00707F04">
        <w:rPr>
          <w:color w:val="993366"/>
        </w:rPr>
        <w:t>SEQUENCE</w:t>
      </w:r>
      <w:r w:rsidRPr="00D96C74">
        <w:t xml:space="preserve"> {</w:t>
      </w:r>
    </w:p>
    <w:p w14:paraId="0B8986F2" w14:textId="77777777" w:rsidR="005F3CC4" w:rsidRPr="00D96C74" w:rsidRDefault="005F3CC4" w:rsidP="005F3CC4">
      <w:pPr>
        <w:pStyle w:val="PL"/>
      </w:pPr>
      <w:r w:rsidRPr="00D96C74">
        <w:t xml:space="preserve">                    physCellId-r16                   EUTRA-PhysCellId,</w:t>
      </w:r>
    </w:p>
    <w:p w14:paraId="360A9DE6" w14:textId="77777777" w:rsidR="005F3CC4" w:rsidRPr="00D96C74" w:rsidRDefault="005F3CC4" w:rsidP="005F3CC4">
      <w:pPr>
        <w:pStyle w:val="PL"/>
      </w:pPr>
      <w:r w:rsidRPr="00D96C74">
        <w:t xml:space="preserve">                    carrierFreq-r16                  ARFCN-ValueEUTRA</w:t>
      </w:r>
    </w:p>
    <w:p w14:paraId="50584BEF" w14:textId="77777777" w:rsidR="005F3CC4" w:rsidRPr="00D96C74" w:rsidRDefault="005F3CC4" w:rsidP="005F3CC4">
      <w:pPr>
        <w:pStyle w:val="PL"/>
      </w:pPr>
      <w:r w:rsidRPr="00D96C74">
        <w:t xml:space="preserve">                }</w:t>
      </w:r>
    </w:p>
    <w:p w14:paraId="6665DF52" w14:textId="77777777" w:rsidR="005F3CC4" w:rsidRPr="00D96C74" w:rsidRDefault="005F3CC4" w:rsidP="005F3CC4">
      <w:pPr>
        <w:pStyle w:val="PL"/>
      </w:pPr>
      <w:r w:rsidRPr="00D96C74">
        <w:t xml:space="preserve">            }</w:t>
      </w:r>
    </w:p>
    <w:p w14:paraId="6D354246" w14:textId="77777777" w:rsidR="005F3CC4" w:rsidRPr="00D96C74" w:rsidRDefault="005F3CC4" w:rsidP="005F3CC4">
      <w:pPr>
        <w:pStyle w:val="PL"/>
      </w:pPr>
      <w:r w:rsidRPr="00D96C74">
        <w:t xml:space="preserve">        }</w:t>
      </w:r>
      <w:bookmarkEnd w:id="28"/>
      <w:r w:rsidRPr="00D96C74">
        <w:t>,</w:t>
      </w:r>
    </w:p>
    <w:bookmarkEnd w:id="29"/>
    <w:p w14:paraId="2F3C7071" w14:textId="77777777" w:rsidR="005F3CC4" w:rsidRPr="00D96C74" w:rsidRDefault="005F3CC4" w:rsidP="005F3CC4">
      <w:pPr>
        <w:pStyle w:val="PL"/>
      </w:pPr>
      <w:r w:rsidRPr="00D96C74">
        <w:t xml:space="preserve">        reconnectCellId-r16                  </w:t>
      </w:r>
      <w:r w:rsidRPr="00707F04">
        <w:rPr>
          <w:color w:val="993366"/>
        </w:rPr>
        <w:t>CHOICE</w:t>
      </w:r>
      <w:r w:rsidRPr="00D96C74">
        <w:t xml:space="preserve"> {</w:t>
      </w:r>
    </w:p>
    <w:p w14:paraId="3CB26004" w14:textId="77777777" w:rsidR="005F3CC4" w:rsidRPr="00D96C74" w:rsidRDefault="005F3CC4" w:rsidP="005F3CC4">
      <w:pPr>
        <w:pStyle w:val="PL"/>
      </w:pPr>
      <w:r w:rsidRPr="00D96C74">
        <w:t xml:space="preserve">            nrReconnectCellId-r16                CGI-Info-Logging-r16,</w:t>
      </w:r>
    </w:p>
    <w:p w14:paraId="221A3F70" w14:textId="77777777" w:rsidR="005F3CC4" w:rsidRPr="00D96C74" w:rsidRDefault="005F3CC4" w:rsidP="005F3CC4">
      <w:pPr>
        <w:pStyle w:val="PL"/>
      </w:pPr>
      <w:r w:rsidRPr="00D96C74">
        <w:t xml:space="preserve">            eutraReconnectCellId-r16             CGI-InfoEUTRALogging</w:t>
      </w:r>
    </w:p>
    <w:p w14:paraId="64007830" w14:textId="77777777" w:rsidR="005F3CC4" w:rsidRPr="00D96C74" w:rsidRDefault="005F3CC4" w:rsidP="005F3CC4">
      <w:pPr>
        <w:pStyle w:val="PL"/>
      </w:pPr>
      <w:r w:rsidRPr="00D96C74">
        <w:t xml:space="preserve">        }                                                                                        </w:t>
      </w:r>
      <w:r w:rsidRPr="00707F04">
        <w:rPr>
          <w:color w:val="993366"/>
        </w:rPr>
        <w:t>OPTIONAL</w:t>
      </w:r>
      <w:r w:rsidRPr="00D96C74">
        <w:t>,</w:t>
      </w:r>
    </w:p>
    <w:p w14:paraId="010FB4BD" w14:textId="77777777" w:rsidR="005F3CC4" w:rsidRPr="00D96C74" w:rsidRDefault="005F3CC4" w:rsidP="005F3CC4">
      <w:pPr>
        <w:pStyle w:val="PL"/>
      </w:pPr>
      <w:r w:rsidRPr="00D96C74">
        <w:t xml:space="preserve">        timeUntilReconnection-16             TimeUntilReconnection-16                            </w:t>
      </w:r>
      <w:r w:rsidRPr="00707F04">
        <w:rPr>
          <w:color w:val="993366"/>
        </w:rPr>
        <w:t>OPTIONAL</w:t>
      </w:r>
      <w:r w:rsidRPr="00D96C74">
        <w:t>,</w:t>
      </w:r>
    </w:p>
    <w:p w14:paraId="52956E55" w14:textId="77777777" w:rsidR="005F3CC4" w:rsidRPr="00D96C74" w:rsidRDefault="005F3CC4" w:rsidP="005F3CC4">
      <w:pPr>
        <w:pStyle w:val="PL"/>
      </w:pPr>
      <w:r w:rsidRPr="00D96C74">
        <w:t xml:space="preserve">        reestablishmentCellId-r16            CGI-Info-Logging-r16                                </w:t>
      </w:r>
      <w:r w:rsidRPr="00707F04">
        <w:rPr>
          <w:color w:val="993366"/>
        </w:rPr>
        <w:t>OPTIONAL</w:t>
      </w:r>
      <w:r w:rsidRPr="00D96C74">
        <w:t>,</w:t>
      </w:r>
    </w:p>
    <w:p w14:paraId="49B68B25" w14:textId="77777777" w:rsidR="005F3CC4" w:rsidRPr="00D96C74" w:rsidRDefault="005F3CC4" w:rsidP="005F3CC4">
      <w:pPr>
        <w:pStyle w:val="PL"/>
      </w:pPr>
      <w:r w:rsidRPr="00D96C74">
        <w:t xml:space="preserve">        timeConnFailure-r16                  </w:t>
      </w:r>
      <w:r w:rsidRPr="00707F04">
        <w:rPr>
          <w:color w:val="993366"/>
        </w:rPr>
        <w:t>INTEGER</w:t>
      </w:r>
      <w:r w:rsidRPr="00D96C74">
        <w:t xml:space="preserve"> (0..1023)                                   </w:t>
      </w:r>
      <w:r w:rsidRPr="00707F04">
        <w:rPr>
          <w:color w:val="993366"/>
        </w:rPr>
        <w:t>OPTIONAL</w:t>
      </w:r>
      <w:r w:rsidRPr="00D96C74">
        <w:t>,</w:t>
      </w:r>
    </w:p>
    <w:p w14:paraId="7B04EEB1" w14:textId="77777777" w:rsidR="005F3CC4" w:rsidRPr="00D96C74" w:rsidRDefault="005F3CC4" w:rsidP="005F3CC4">
      <w:pPr>
        <w:pStyle w:val="PL"/>
      </w:pPr>
      <w:r w:rsidRPr="00D96C74">
        <w:t xml:space="preserve">        timeSinceFailure-r16                 TimeSinceFailure-r16,</w:t>
      </w:r>
    </w:p>
    <w:p w14:paraId="0745FDDB" w14:textId="77777777" w:rsidR="005F3CC4" w:rsidRPr="00D96C74" w:rsidRDefault="005F3CC4" w:rsidP="005F3CC4">
      <w:pPr>
        <w:pStyle w:val="PL"/>
      </w:pPr>
      <w:r w:rsidRPr="00D96C74">
        <w:t xml:space="preserve">        connectionFailureType-r16            </w:t>
      </w:r>
      <w:r w:rsidRPr="00707F04">
        <w:rPr>
          <w:color w:val="993366"/>
        </w:rPr>
        <w:t>ENUMERATED</w:t>
      </w:r>
      <w:r w:rsidRPr="00D96C74">
        <w:t xml:space="preserve"> {rlf, hof},</w:t>
      </w:r>
    </w:p>
    <w:p w14:paraId="61685D0F" w14:textId="697583D1" w:rsidR="005F3CC4" w:rsidRPr="00D96C74" w:rsidRDefault="005F3CC4" w:rsidP="00597774">
      <w:pPr>
        <w:pStyle w:val="PL"/>
        <w:ind w:left="3760" w:hangingChars="2350" w:hanging="3760"/>
      </w:pPr>
      <w:r w:rsidRPr="00D96C74">
        <w:t xml:space="preserve">        rlf-Cause-r16                        </w:t>
      </w:r>
      <w:r w:rsidRPr="00707F04">
        <w:rPr>
          <w:color w:val="993366"/>
        </w:rPr>
        <w:t>ENUMERATED</w:t>
      </w:r>
      <w:r w:rsidRPr="00D96C74">
        <w:t xml:space="preserve"> {t310-Expiry, randomAccessProblem, rlc-MaxNumRetx, beamFailureRecoveryFailure, lbtFailure-r16,</w:t>
      </w:r>
    </w:p>
    <w:p w14:paraId="7BC6FFA8" w14:textId="29052FF4" w:rsidR="005F3CC4" w:rsidRPr="00D96C74" w:rsidRDefault="005F3CC4" w:rsidP="005F3CC4">
      <w:pPr>
        <w:pStyle w:val="PL"/>
      </w:pPr>
      <w:r w:rsidRPr="00D96C74">
        <w:t xml:space="preserve">                                                         bh-rlf</w:t>
      </w:r>
      <w:ins w:id="30" w:author="Lenovo_Lianhai" w:date="2020-10-23T13:18:00Z">
        <w:r w:rsidR="006C6533">
          <w:t>Received</w:t>
        </w:r>
      </w:ins>
      <w:del w:id="31" w:author="Lenovo_Lianhai" w:date="2020-10-23T13:18:00Z">
        <w:r w:rsidRPr="00D96C74" w:rsidDel="006C6533">
          <w:delText>RecoveryFailure</w:delText>
        </w:r>
      </w:del>
      <w:r w:rsidRPr="00D96C74">
        <w:t>, spare2, spare1},</w:t>
      </w:r>
    </w:p>
    <w:p w14:paraId="1C4ACFDD" w14:textId="77777777" w:rsidR="005F3CC4" w:rsidRPr="00D96C74" w:rsidRDefault="005F3CC4" w:rsidP="005F3CC4">
      <w:pPr>
        <w:pStyle w:val="PL"/>
      </w:pPr>
      <w:r w:rsidRPr="00D96C74">
        <w:t xml:space="preserve">        locationInfo-r16                     LocationInfo-r16                                    </w:t>
      </w:r>
      <w:r w:rsidRPr="00707F04">
        <w:rPr>
          <w:color w:val="993366"/>
        </w:rPr>
        <w:t>OPTIONAL</w:t>
      </w:r>
      <w:r w:rsidRPr="00D96C74">
        <w:rPr>
          <w:rFonts w:eastAsia="等线"/>
        </w:rPr>
        <w:t>,</w:t>
      </w:r>
    </w:p>
    <w:p w14:paraId="7D150043" w14:textId="77777777" w:rsidR="005F3CC4" w:rsidRPr="00D96C74" w:rsidRDefault="005F3CC4" w:rsidP="005F3CC4">
      <w:pPr>
        <w:pStyle w:val="PL"/>
      </w:pPr>
      <w:r w:rsidRPr="00D96C74">
        <w:t xml:space="preserve">        noSuitableCellFound-r16              </w:t>
      </w:r>
      <w:r w:rsidRPr="00707F04">
        <w:rPr>
          <w:color w:val="993366"/>
        </w:rPr>
        <w:t>ENUMERATED</w:t>
      </w:r>
      <w:r w:rsidRPr="00D96C74">
        <w:t xml:space="preserve"> {true}                                   </w:t>
      </w:r>
      <w:r w:rsidRPr="00707F04">
        <w:rPr>
          <w:color w:val="993366"/>
        </w:rPr>
        <w:t>OPTIONAL</w:t>
      </w:r>
      <w:r w:rsidRPr="00D96C74">
        <w:t>,</w:t>
      </w:r>
    </w:p>
    <w:p w14:paraId="29B80646" w14:textId="77777777" w:rsidR="005F3CC4" w:rsidRPr="00D96C74" w:rsidRDefault="005F3CC4" w:rsidP="005F3CC4">
      <w:pPr>
        <w:pStyle w:val="PL"/>
        <w:rPr>
          <w:color w:val="993366"/>
        </w:rPr>
      </w:pPr>
      <w:r w:rsidRPr="00D96C74">
        <w:t xml:space="preserve">        ra-InformationCommon-r16             RA-InformationCommon-r16                            </w:t>
      </w:r>
      <w:r w:rsidRPr="00707F04">
        <w:rPr>
          <w:color w:val="993366"/>
        </w:rPr>
        <w:t>OPTIONAL</w:t>
      </w:r>
      <w:r w:rsidRPr="00D96C74">
        <w:rPr>
          <w:color w:val="993366"/>
        </w:rPr>
        <w:t>,</w:t>
      </w:r>
    </w:p>
    <w:p w14:paraId="13D56FB1" w14:textId="77777777" w:rsidR="005F3CC4" w:rsidRPr="00D96C74" w:rsidRDefault="005F3CC4" w:rsidP="005F3CC4">
      <w:pPr>
        <w:pStyle w:val="PL"/>
      </w:pPr>
      <w:r w:rsidRPr="00D96C74">
        <w:rPr>
          <w:color w:val="993366"/>
        </w:rPr>
        <w:t xml:space="preserve">        ...</w:t>
      </w:r>
    </w:p>
    <w:p w14:paraId="7E2A9EFB" w14:textId="77777777" w:rsidR="005F3CC4" w:rsidRPr="00D96C74" w:rsidRDefault="005F3CC4" w:rsidP="005F3CC4">
      <w:pPr>
        <w:pStyle w:val="PL"/>
      </w:pPr>
      <w:r w:rsidRPr="00D96C74">
        <w:t xml:space="preserve">    },</w:t>
      </w:r>
    </w:p>
    <w:p w14:paraId="4422008A" w14:textId="77777777" w:rsidR="005F3CC4" w:rsidRPr="00D96C74" w:rsidRDefault="005F3CC4" w:rsidP="005F3CC4">
      <w:pPr>
        <w:pStyle w:val="PL"/>
      </w:pPr>
      <w:r w:rsidRPr="00D96C74">
        <w:t xml:space="preserve">    eutra-RLF-Report-r16                 </w:t>
      </w:r>
      <w:r w:rsidRPr="00707F04">
        <w:rPr>
          <w:color w:val="993366"/>
        </w:rPr>
        <w:t>SEQUENCE</w:t>
      </w:r>
      <w:r w:rsidRPr="00D96C74">
        <w:t xml:space="preserve"> {</w:t>
      </w:r>
    </w:p>
    <w:p w14:paraId="677B83A0" w14:textId="77777777" w:rsidR="005F3CC4" w:rsidRPr="00D96C74" w:rsidRDefault="005F3CC4" w:rsidP="005F3CC4">
      <w:pPr>
        <w:pStyle w:val="PL"/>
      </w:pPr>
      <w:r w:rsidRPr="00D96C74">
        <w:t xml:space="preserve">        failedPCellId-EUTRA                  CGI-InfoEUTRALogging,</w:t>
      </w:r>
    </w:p>
    <w:p w14:paraId="087574A2" w14:textId="77777777" w:rsidR="005F3CC4" w:rsidRPr="00D96C74" w:rsidRDefault="005F3CC4" w:rsidP="005F3CC4">
      <w:pPr>
        <w:pStyle w:val="PL"/>
        <w:rPr>
          <w:rFonts w:eastAsia="Malgun Gothic"/>
        </w:rPr>
      </w:pPr>
      <w:r w:rsidRPr="00D96C74">
        <w:t xml:space="preserve">        measResult-RLF-Report-EUTRA-r16      </w:t>
      </w:r>
      <w:r w:rsidRPr="00707F04">
        <w:rPr>
          <w:color w:val="993366"/>
        </w:rPr>
        <w:t>OCTET</w:t>
      </w:r>
      <w:r w:rsidRPr="00D96C74">
        <w:rPr>
          <w:rFonts w:eastAsia="Malgun Gothic"/>
        </w:rPr>
        <w:t xml:space="preserve"> </w:t>
      </w:r>
      <w:r w:rsidRPr="00707F04">
        <w:rPr>
          <w:color w:val="993366"/>
        </w:rPr>
        <w:t>STRING</w:t>
      </w:r>
      <w:r w:rsidRPr="00D96C74">
        <w:rPr>
          <w:color w:val="993366"/>
        </w:rPr>
        <w:t>,</w:t>
      </w:r>
    </w:p>
    <w:p w14:paraId="1D0826B9" w14:textId="77777777" w:rsidR="005F3CC4" w:rsidRPr="00D96C74" w:rsidRDefault="005F3CC4" w:rsidP="005F3CC4">
      <w:pPr>
        <w:pStyle w:val="PL"/>
      </w:pPr>
      <w:r w:rsidRPr="00D96C74">
        <w:t xml:space="preserve">        ...</w:t>
      </w:r>
    </w:p>
    <w:p w14:paraId="5CC23FB4" w14:textId="77777777" w:rsidR="005F3CC4" w:rsidRPr="00D96C74" w:rsidRDefault="005F3CC4" w:rsidP="005F3CC4">
      <w:pPr>
        <w:pStyle w:val="PL"/>
      </w:pPr>
      <w:r w:rsidRPr="00D96C74">
        <w:t xml:space="preserve">    }</w:t>
      </w:r>
    </w:p>
    <w:p w14:paraId="2312B495" w14:textId="77777777" w:rsidR="005F3CC4" w:rsidRPr="00D96C74" w:rsidRDefault="005F3CC4" w:rsidP="005F3CC4">
      <w:pPr>
        <w:pStyle w:val="PL"/>
        <w:rPr>
          <w:rFonts w:eastAsia="Malgun Gothic"/>
        </w:rPr>
      </w:pPr>
      <w:r w:rsidRPr="00D96C74">
        <w:t>}</w:t>
      </w:r>
    </w:p>
    <w:p w14:paraId="1FA689F4" w14:textId="77777777" w:rsidR="005F3CC4" w:rsidRPr="00D96C74" w:rsidRDefault="005F3CC4" w:rsidP="005F3CC4">
      <w:pPr>
        <w:pStyle w:val="PL"/>
      </w:pPr>
    </w:p>
    <w:p w14:paraId="5307169A" w14:textId="77777777" w:rsidR="005F3CC4" w:rsidRPr="00D96C74" w:rsidRDefault="005F3CC4" w:rsidP="005F3CC4">
      <w:pPr>
        <w:pStyle w:val="PL"/>
      </w:pPr>
      <w:r w:rsidRPr="00D96C74">
        <w:t xml:space="preserve">MeasResultList2NR-r16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MeasResult2NR-r16</w:t>
      </w:r>
    </w:p>
    <w:p w14:paraId="51FAFE4A" w14:textId="77777777" w:rsidR="005F3CC4" w:rsidRPr="00D96C74" w:rsidRDefault="005F3CC4" w:rsidP="005F3CC4">
      <w:pPr>
        <w:pStyle w:val="PL"/>
        <w:rPr>
          <w:rFonts w:eastAsiaTheme="minorEastAsia"/>
        </w:rPr>
      </w:pPr>
      <w:r w:rsidRPr="00D96C74">
        <w:t xml:space="preserve">MeasResultList2EUTRA-r16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MeasResult2EUTRA-r16</w:t>
      </w:r>
    </w:p>
    <w:p w14:paraId="24FA4FC0" w14:textId="77777777" w:rsidR="005F3CC4" w:rsidRPr="00D96C74" w:rsidRDefault="005F3CC4" w:rsidP="005F3CC4">
      <w:pPr>
        <w:pStyle w:val="PL"/>
        <w:rPr>
          <w:rFonts w:eastAsiaTheme="minorEastAsia"/>
        </w:rPr>
      </w:pPr>
    </w:p>
    <w:p w14:paraId="31D23DAF" w14:textId="77777777" w:rsidR="005F3CC4" w:rsidRPr="00D96C74" w:rsidRDefault="005F3CC4" w:rsidP="005F3CC4">
      <w:pPr>
        <w:pStyle w:val="PL"/>
        <w:rPr>
          <w:rFonts w:eastAsiaTheme="minorEastAsia"/>
        </w:rPr>
      </w:pPr>
      <w:r w:rsidRPr="00D96C74">
        <w:t xml:space="preserve">MeasResult2NR-r16 ::=                </w:t>
      </w:r>
      <w:r w:rsidRPr="00707F04">
        <w:rPr>
          <w:color w:val="993366"/>
        </w:rPr>
        <w:t>SEQUENCE</w:t>
      </w:r>
      <w:r w:rsidRPr="00D96C74">
        <w:t xml:space="preserve"> {</w:t>
      </w:r>
    </w:p>
    <w:p w14:paraId="6995409B" w14:textId="77777777" w:rsidR="005F3CC4" w:rsidRPr="00D96C74" w:rsidRDefault="005F3CC4" w:rsidP="005F3CC4">
      <w:pPr>
        <w:pStyle w:val="PL"/>
      </w:pPr>
      <w:r w:rsidRPr="00D96C74">
        <w:t xml:space="preserve">    ssbFrequency-r16                     ARFCN-ValueNR                                           </w:t>
      </w:r>
      <w:r w:rsidRPr="00707F04">
        <w:rPr>
          <w:color w:val="993366"/>
        </w:rPr>
        <w:t>OPTIONAL</w:t>
      </w:r>
      <w:r w:rsidRPr="00D96C74">
        <w:t>,</w:t>
      </w:r>
    </w:p>
    <w:p w14:paraId="1DDC78F1" w14:textId="77777777" w:rsidR="005F3CC4" w:rsidRPr="00D96C74" w:rsidRDefault="005F3CC4" w:rsidP="005F3CC4">
      <w:pPr>
        <w:pStyle w:val="PL"/>
      </w:pPr>
      <w:r w:rsidRPr="00D96C74">
        <w:t xml:space="preserve">    refFreqCSI-RS-r16                    ARFCN-ValueNR                                           </w:t>
      </w:r>
      <w:r w:rsidRPr="00707F04">
        <w:rPr>
          <w:color w:val="993366"/>
        </w:rPr>
        <w:t>OPTIONAL</w:t>
      </w:r>
      <w:r w:rsidRPr="00D96C74">
        <w:t>,</w:t>
      </w:r>
    </w:p>
    <w:p w14:paraId="2E1867FB" w14:textId="77777777" w:rsidR="005F3CC4" w:rsidRPr="00D96C74" w:rsidRDefault="005F3CC4" w:rsidP="005F3CC4">
      <w:pPr>
        <w:pStyle w:val="PL"/>
        <w:rPr>
          <w:rFonts w:eastAsiaTheme="minorEastAsia"/>
        </w:rPr>
      </w:pPr>
      <w:r w:rsidRPr="00D96C74">
        <w:t xml:space="preserve">    measResultList-r16                   MeasResultListNR</w:t>
      </w:r>
    </w:p>
    <w:p w14:paraId="7959C506" w14:textId="77777777" w:rsidR="005F3CC4" w:rsidRPr="00D96C74" w:rsidRDefault="005F3CC4" w:rsidP="005F3CC4">
      <w:pPr>
        <w:pStyle w:val="PL"/>
        <w:rPr>
          <w:rFonts w:eastAsiaTheme="minorEastAsia"/>
        </w:rPr>
      </w:pPr>
      <w:r w:rsidRPr="00D96C74">
        <w:rPr>
          <w:rFonts w:eastAsiaTheme="minorEastAsia"/>
        </w:rPr>
        <w:t>}</w:t>
      </w:r>
    </w:p>
    <w:p w14:paraId="03E863E8" w14:textId="77777777" w:rsidR="005F3CC4" w:rsidRPr="00D96C74" w:rsidRDefault="005F3CC4" w:rsidP="005F3CC4">
      <w:pPr>
        <w:pStyle w:val="PL"/>
        <w:rPr>
          <w:rFonts w:eastAsiaTheme="minorEastAsia"/>
        </w:rPr>
      </w:pPr>
    </w:p>
    <w:p w14:paraId="054D5DFA" w14:textId="77777777" w:rsidR="005F3CC4" w:rsidRPr="00D96C74" w:rsidRDefault="005F3CC4" w:rsidP="005F3CC4">
      <w:pPr>
        <w:pStyle w:val="PL"/>
      </w:pPr>
      <w:r w:rsidRPr="00D96C74">
        <w:t xml:space="preserve">MeasResultListLogging2NR-r16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MeasResultLogging2NR-r16</w:t>
      </w:r>
    </w:p>
    <w:p w14:paraId="041AF71F" w14:textId="77777777" w:rsidR="005F3CC4" w:rsidRPr="00D96C74" w:rsidRDefault="005F3CC4" w:rsidP="005F3CC4">
      <w:pPr>
        <w:pStyle w:val="PL"/>
      </w:pPr>
    </w:p>
    <w:p w14:paraId="198715B0" w14:textId="77777777" w:rsidR="005F3CC4" w:rsidRPr="00D96C74" w:rsidRDefault="005F3CC4" w:rsidP="005F3CC4">
      <w:pPr>
        <w:pStyle w:val="PL"/>
      </w:pPr>
      <w:r w:rsidRPr="00D96C74">
        <w:t xml:space="preserve">MeasResultLogging2NR-r16 ::=         </w:t>
      </w:r>
      <w:r w:rsidRPr="00707F04">
        <w:rPr>
          <w:color w:val="993366"/>
        </w:rPr>
        <w:t>SEQUENCE</w:t>
      </w:r>
      <w:r w:rsidRPr="00D96C74">
        <w:t xml:space="preserve"> {</w:t>
      </w:r>
    </w:p>
    <w:p w14:paraId="6E57C7F8" w14:textId="77777777" w:rsidR="005F3CC4" w:rsidRPr="00D96C74" w:rsidRDefault="005F3CC4" w:rsidP="005F3CC4">
      <w:pPr>
        <w:pStyle w:val="PL"/>
      </w:pPr>
      <w:r w:rsidRPr="00D96C74">
        <w:t xml:space="preserve">    carrierFreq-r16                      ARFCN-ValueNR,</w:t>
      </w:r>
    </w:p>
    <w:p w14:paraId="389F566D" w14:textId="77777777" w:rsidR="005F3CC4" w:rsidRPr="00D96C74" w:rsidRDefault="005F3CC4" w:rsidP="005F3CC4">
      <w:pPr>
        <w:pStyle w:val="PL"/>
      </w:pPr>
      <w:r w:rsidRPr="00D96C74">
        <w:t xml:space="preserve">    measResultListLoggingNR-r16          MeasResultListLoggingNR-r16</w:t>
      </w:r>
    </w:p>
    <w:p w14:paraId="53C36BA3" w14:textId="77777777" w:rsidR="005F3CC4" w:rsidRPr="00D96C74" w:rsidRDefault="005F3CC4" w:rsidP="005F3CC4">
      <w:pPr>
        <w:pStyle w:val="PL"/>
      </w:pPr>
      <w:r w:rsidRPr="00D96C74">
        <w:t>}</w:t>
      </w:r>
    </w:p>
    <w:p w14:paraId="0B053677" w14:textId="77777777" w:rsidR="005F3CC4" w:rsidRPr="00D96C74" w:rsidRDefault="005F3CC4" w:rsidP="005F3CC4">
      <w:pPr>
        <w:pStyle w:val="PL"/>
      </w:pPr>
    </w:p>
    <w:p w14:paraId="62073C6F" w14:textId="77777777" w:rsidR="005F3CC4" w:rsidRPr="00D96C74" w:rsidRDefault="005F3CC4" w:rsidP="005F3CC4">
      <w:pPr>
        <w:pStyle w:val="PL"/>
      </w:pPr>
      <w:r w:rsidRPr="00D96C74">
        <w:t xml:space="preserve">MeasResultListLoggingNR-r16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MeasResultLoggingNR-r16</w:t>
      </w:r>
    </w:p>
    <w:p w14:paraId="4AA659EC" w14:textId="77777777" w:rsidR="005F3CC4" w:rsidRPr="00D96C74" w:rsidRDefault="005F3CC4" w:rsidP="005F3CC4">
      <w:pPr>
        <w:pStyle w:val="PL"/>
      </w:pPr>
    </w:p>
    <w:p w14:paraId="6AD48647" w14:textId="77777777" w:rsidR="005F3CC4" w:rsidRPr="00D96C74" w:rsidRDefault="005F3CC4" w:rsidP="005F3CC4">
      <w:pPr>
        <w:pStyle w:val="PL"/>
      </w:pPr>
      <w:r w:rsidRPr="00D96C74">
        <w:t xml:space="preserve">MeasResultLoggingNR-r16 ::=          </w:t>
      </w:r>
      <w:r w:rsidRPr="00707F04">
        <w:rPr>
          <w:color w:val="993366"/>
        </w:rPr>
        <w:t>SEQUENCE</w:t>
      </w:r>
      <w:r w:rsidRPr="00D96C74">
        <w:t xml:space="preserve"> {</w:t>
      </w:r>
    </w:p>
    <w:p w14:paraId="76303FEF" w14:textId="77777777" w:rsidR="005F3CC4" w:rsidRPr="00D96C74" w:rsidRDefault="005F3CC4" w:rsidP="005F3CC4">
      <w:pPr>
        <w:pStyle w:val="PL"/>
      </w:pPr>
      <w:r w:rsidRPr="00D96C74">
        <w:t xml:space="preserve">    physCellId-r16                       PhysCellId,</w:t>
      </w:r>
    </w:p>
    <w:p w14:paraId="3411B4A1" w14:textId="77777777" w:rsidR="005F3CC4" w:rsidRPr="00D96C74" w:rsidRDefault="005F3CC4" w:rsidP="005F3CC4">
      <w:pPr>
        <w:pStyle w:val="PL"/>
      </w:pPr>
      <w:r w:rsidRPr="00D96C74">
        <w:t xml:space="preserve">    resultsSSB-Cell-r16                  MeasQuantityResults,</w:t>
      </w:r>
    </w:p>
    <w:p w14:paraId="264B4142" w14:textId="77777777" w:rsidR="005F3CC4" w:rsidRPr="00D96C74" w:rsidRDefault="005F3CC4" w:rsidP="005F3CC4">
      <w:pPr>
        <w:pStyle w:val="PL"/>
      </w:pPr>
      <w:r w:rsidRPr="00D96C74">
        <w:t xml:space="preserve">    numberOfGoodSSB-r16                  </w:t>
      </w:r>
      <w:r w:rsidRPr="00707F04">
        <w:rPr>
          <w:color w:val="993366"/>
        </w:rPr>
        <w:t>INTEGER</w:t>
      </w:r>
      <w:r w:rsidRPr="00D96C74">
        <w:t xml:space="preserve"> (1..maxNrofSSBs-r16) </w:t>
      </w:r>
      <w:r w:rsidRPr="00707F04">
        <w:rPr>
          <w:color w:val="993366"/>
        </w:rPr>
        <w:t>OPTIONAL</w:t>
      </w:r>
    </w:p>
    <w:p w14:paraId="3013405E" w14:textId="77777777" w:rsidR="005F3CC4" w:rsidRPr="00D96C74" w:rsidRDefault="005F3CC4" w:rsidP="005F3CC4">
      <w:pPr>
        <w:pStyle w:val="PL"/>
      </w:pPr>
      <w:r w:rsidRPr="00D96C74">
        <w:t>}</w:t>
      </w:r>
    </w:p>
    <w:p w14:paraId="6D99233F" w14:textId="77777777" w:rsidR="005F3CC4" w:rsidRPr="00D96C74" w:rsidRDefault="005F3CC4" w:rsidP="005F3CC4">
      <w:pPr>
        <w:pStyle w:val="PL"/>
      </w:pPr>
    </w:p>
    <w:p w14:paraId="26EA2492" w14:textId="77777777" w:rsidR="005F3CC4" w:rsidRPr="00D96C74" w:rsidRDefault="005F3CC4" w:rsidP="005F3CC4">
      <w:pPr>
        <w:pStyle w:val="PL"/>
      </w:pPr>
      <w:r w:rsidRPr="00D96C74">
        <w:t xml:space="preserve">MeasResult2EUTRA-r16 ::=             </w:t>
      </w:r>
      <w:r w:rsidRPr="00707F04">
        <w:rPr>
          <w:color w:val="993366"/>
        </w:rPr>
        <w:t>SEQUENCE</w:t>
      </w:r>
      <w:r w:rsidRPr="00D96C74">
        <w:t xml:space="preserve"> {</w:t>
      </w:r>
    </w:p>
    <w:p w14:paraId="7F89B21A" w14:textId="77777777" w:rsidR="005F3CC4" w:rsidRPr="00D96C74" w:rsidRDefault="005F3CC4" w:rsidP="005F3CC4">
      <w:pPr>
        <w:pStyle w:val="PL"/>
      </w:pPr>
      <w:r w:rsidRPr="00D96C74">
        <w:t xml:space="preserve">    carrierFreq-r16                      ARFCN-ValueEUTRA,</w:t>
      </w:r>
    </w:p>
    <w:p w14:paraId="60829112" w14:textId="77777777" w:rsidR="005F3CC4" w:rsidRPr="00D96C74" w:rsidRDefault="005F3CC4" w:rsidP="005F3CC4">
      <w:pPr>
        <w:pStyle w:val="PL"/>
      </w:pPr>
      <w:r w:rsidRPr="00D96C74">
        <w:t xml:space="preserve">    measResultList-r16                   MeasResultListEUTRA</w:t>
      </w:r>
    </w:p>
    <w:p w14:paraId="0C0442AC" w14:textId="77777777" w:rsidR="005F3CC4" w:rsidRPr="00D96C74" w:rsidRDefault="005F3CC4" w:rsidP="005F3CC4">
      <w:pPr>
        <w:pStyle w:val="PL"/>
      </w:pPr>
      <w:r w:rsidRPr="00D96C74">
        <w:t>}</w:t>
      </w:r>
    </w:p>
    <w:p w14:paraId="1A7E7FE0" w14:textId="77777777" w:rsidR="005F3CC4" w:rsidRPr="00D96C74" w:rsidRDefault="005F3CC4" w:rsidP="005F3CC4">
      <w:pPr>
        <w:pStyle w:val="PL"/>
      </w:pPr>
    </w:p>
    <w:p w14:paraId="01FC817B" w14:textId="77777777" w:rsidR="005F3CC4" w:rsidRPr="00D96C74" w:rsidRDefault="005F3CC4" w:rsidP="005F3CC4">
      <w:pPr>
        <w:pStyle w:val="PL"/>
      </w:pPr>
      <w:r w:rsidRPr="00D96C74">
        <w:t xml:space="preserve">MeasResultRLFNR-r16 ::=              </w:t>
      </w:r>
      <w:r w:rsidRPr="00707F04">
        <w:rPr>
          <w:color w:val="993366"/>
        </w:rPr>
        <w:t>SEQUENCE</w:t>
      </w:r>
      <w:r w:rsidRPr="00D96C74">
        <w:t xml:space="preserve"> {</w:t>
      </w:r>
    </w:p>
    <w:p w14:paraId="4EFFFBA3" w14:textId="77777777" w:rsidR="005F3CC4" w:rsidRPr="00D96C74" w:rsidRDefault="005F3CC4" w:rsidP="005F3CC4">
      <w:pPr>
        <w:pStyle w:val="PL"/>
      </w:pPr>
      <w:r w:rsidRPr="00D96C74">
        <w:t xml:space="preserve">    measResult-r16                       </w:t>
      </w:r>
      <w:r w:rsidRPr="00707F04">
        <w:rPr>
          <w:color w:val="993366"/>
        </w:rPr>
        <w:t>SEQUENCE</w:t>
      </w:r>
      <w:r w:rsidRPr="00D96C74">
        <w:t xml:space="preserve"> {</w:t>
      </w:r>
    </w:p>
    <w:p w14:paraId="4D657FA6" w14:textId="77777777" w:rsidR="005F3CC4" w:rsidRPr="00D96C74" w:rsidRDefault="005F3CC4" w:rsidP="005F3CC4">
      <w:pPr>
        <w:pStyle w:val="PL"/>
      </w:pPr>
      <w:r w:rsidRPr="00D96C74">
        <w:t xml:space="preserve">        cellResults-r16                      </w:t>
      </w:r>
      <w:r w:rsidRPr="00707F04">
        <w:rPr>
          <w:color w:val="993366"/>
        </w:rPr>
        <w:t>SEQUENCE</w:t>
      </w:r>
      <w:r w:rsidRPr="00D96C74">
        <w:t>{</w:t>
      </w:r>
    </w:p>
    <w:p w14:paraId="49DECF35" w14:textId="77777777" w:rsidR="005F3CC4" w:rsidRPr="00D96C74" w:rsidRDefault="005F3CC4" w:rsidP="005F3CC4">
      <w:pPr>
        <w:pStyle w:val="PL"/>
      </w:pPr>
      <w:r w:rsidRPr="00D96C74">
        <w:t xml:space="preserve">            resultsSSB-Cell-r16                  MeasQuantityResults                             </w:t>
      </w:r>
      <w:r w:rsidRPr="00707F04">
        <w:rPr>
          <w:color w:val="993366"/>
        </w:rPr>
        <w:t>OPTIONAL</w:t>
      </w:r>
      <w:r w:rsidRPr="00D96C74">
        <w:t>,</w:t>
      </w:r>
    </w:p>
    <w:p w14:paraId="03BFFE2C" w14:textId="77777777" w:rsidR="005F3CC4" w:rsidRPr="00D96C74" w:rsidRDefault="005F3CC4" w:rsidP="005F3CC4">
      <w:pPr>
        <w:pStyle w:val="PL"/>
      </w:pPr>
      <w:r w:rsidRPr="00D96C74">
        <w:lastRenderedPageBreak/>
        <w:t xml:space="preserve">            resultsCSI-RS-Cell-r16               MeasQuantityResults                             </w:t>
      </w:r>
      <w:r w:rsidRPr="00707F04">
        <w:rPr>
          <w:color w:val="993366"/>
        </w:rPr>
        <w:t>OPTIONAL</w:t>
      </w:r>
    </w:p>
    <w:p w14:paraId="77869042" w14:textId="77777777" w:rsidR="005F3CC4" w:rsidRPr="00D96C74" w:rsidRDefault="005F3CC4" w:rsidP="005F3CC4">
      <w:pPr>
        <w:pStyle w:val="PL"/>
      </w:pPr>
      <w:r w:rsidRPr="00D96C74">
        <w:t xml:space="preserve">        },</w:t>
      </w:r>
    </w:p>
    <w:p w14:paraId="00592F9D" w14:textId="77777777" w:rsidR="005F3CC4" w:rsidRPr="00D96C74" w:rsidRDefault="005F3CC4" w:rsidP="005F3CC4">
      <w:pPr>
        <w:pStyle w:val="PL"/>
      </w:pPr>
      <w:r w:rsidRPr="00D96C74">
        <w:t xml:space="preserve">        rsIndexResults-r16                   </w:t>
      </w:r>
      <w:r w:rsidRPr="00707F04">
        <w:rPr>
          <w:color w:val="993366"/>
        </w:rPr>
        <w:t>SEQUENCE</w:t>
      </w:r>
      <w:r w:rsidRPr="00D96C74">
        <w:t>{</w:t>
      </w:r>
    </w:p>
    <w:p w14:paraId="7884426B" w14:textId="77777777" w:rsidR="005F3CC4" w:rsidRPr="00D96C74" w:rsidRDefault="005F3CC4" w:rsidP="005F3CC4">
      <w:pPr>
        <w:pStyle w:val="PL"/>
      </w:pPr>
      <w:r w:rsidRPr="00D96C74">
        <w:t xml:space="preserve">            resultsSSB-Indexes-r16               ResultsPerSSB-IndexList                         </w:t>
      </w:r>
      <w:r w:rsidRPr="00707F04">
        <w:rPr>
          <w:color w:val="993366"/>
        </w:rPr>
        <w:t>OPTIONAL</w:t>
      </w:r>
      <w:r w:rsidRPr="00D96C74">
        <w:t>,</w:t>
      </w:r>
    </w:p>
    <w:p w14:paraId="04F4FF68" w14:textId="77777777" w:rsidR="005F3CC4" w:rsidRPr="00D96C74" w:rsidRDefault="005F3CC4" w:rsidP="005F3CC4">
      <w:pPr>
        <w:pStyle w:val="PL"/>
      </w:pPr>
      <w:r w:rsidRPr="00D96C74">
        <w:t xml:space="preserve">            ssbRLMConfigBitmap-r16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                          </w:t>
      </w:r>
      <w:r w:rsidRPr="00707F04">
        <w:rPr>
          <w:color w:val="993366"/>
        </w:rPr>
        <w:t>OPTIONAL</w:t>
      </w:r>
      <w:r w:rsidRPr="00D96C74">
        <w:t>,</w:t>
      </w:r>
    </w:p>
    <w:p w14:paraId="45F6F64C" w14:textId="77777777" w:rsidR="005F3CC4" w:rsidRPr="00D96C74" w:rsidRDefault="005F3CC4" w:rsidP="005F3CC4">
      <w:pPr>
        <w:pStyle w:val="PL"/>
      </w:pPr>
      <w:r w:rsidRPr="00D96C74">
        <w:t xml:space="preserve">            resultsCSI-RS-Indexes-r16            ResultsPerCSI-RS-IndexList                      </w:t>
      </w:r>
      <w:r w:rsidRPr="00707F04">
        <w:rPr>
          <w:color w:val="993366"/>
        </w:rPr>
        <w:t>OPTIONAL</w:t>
      </w:r>
      <w:r w:rsidRPr="00D96C74">
        <w:t>,</w:t>
      </w:r>
    </w:p>
    <w:p w14:paraId="2E53A052" w14:textId="77777777" w:rsidR="005F3CC4" w:rsidRPr="00D96C74" w:rsidRDefault="005F3CC4" w:rsidP="005F3CC4">
      <w:pPr>
        <w:pStyle w:val="PL"/>
      </w:pPr>
      <w:r w:rsidRPr="00D96C74">
        <w:t xml:space="preserve">            csi-rsRLMConfigBitmap-r16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(96))                          </w:t>
      </w:r>
      <w:r w:rsidRPr="00707F04">
        <w:rPr>
          <w:color w:val="993366"/>
        </w:rPr>
        <w:t>OPTIONAL</w:t>
      </w:r>
    </w:p>
    <w:p w14:paraId="593A340B" w14:textId="77777777" w:rsidR="005F3CC4" w:rsidRPr="00D96C74" w:rsidRDefault="005F3CC4" w:rsidP="005F3CC4">
      <w:pPr>
        <w:pStyle w:val="PL"/>
      </w:pPr>
      <w:r w:rsidRPr="00D96C74">
        <w:t xml:space="preserve">        }                                                                                    </w:t>
      </w:r>
      <w:r w:rsidRPr="00707F04">
        <w:rPr>
          <w:color w:val="993366"/>
        </w:rPr>
        <w:t>OPTIONAL</w:t>
      </w:r>
    </w:p>
    <w:p w14:paraId="28EB6410" w14:textId="77777777" w:rsidR="005F3CC4" w:rsidRPr="00D96C74" w:rsidRDefault="005F3CC4" w:rsidP="005F3CC4">
      <w:pPr>
        <w:pStyle w:val="PL"/>
      </w:pPr>
      <w:r w:rsidRPr="00D96C74">
        <w:t xml:space="preserve">    }</w:t>
      </w:r>
    </w:p>
    <w:p w14:paraId="696A7A06" w14:textId="77777777" w:rsidR="005F3CC4" w:rsidRPr="00D96C74" w:rsidRDefault="005F3CC4" w:rsidP="005F3CC4">
      <w:pPr>
        <w:pStyle w:val="PL"/>
      </w:pPr>
      <w:r w:rsidRPr="00D96C74">
        <w:t>}</w:t>
      </w:r>
    </w:p>
    <w:p w14:paraId="34D82B92" w14:textId="77777777" w:rsidR="005F3CC4" w:rsidRPr="00D96C74" w:rsidRDefault="005F3CC4" w:rsidP="005F3CC4">
      <w:pPr>
        <w:pStyle w:val="PL"/>
      </w:pPr>
    </w:p>
    <w:p w14:paraId="640C4F63" w14:textId="77777777" w:rsidR="005F3CC4" w:rsidRPr="00D96C74" w:rsidRDefault="005F3CC4" w:rsidP="005F3CC4">
      <w:pPr>
        <w:pStyle w:val="PL"/>
      </w:pPr>
      <w:r w:rsidRPr="00D96C74">
        <w:t xml:space="preserve">TimeSinceFailure-r16 ::= </w:t>
      </w:r>
      <w:r w:rsidRPr="00707F04">
        <w:rPr>
          <w:color w:val="993366"/>
        </w:rPr>
        <w:t>INTEGER</w:t>
      </w:r>
      <w:r w:rsidRPr="00D96C74">
        <w:t xml:space="preserve"> (0..172800)</w:t>
      </w:r>
    </w:p>
    <w:p w14:paraId="474E7084" w14:textId="77777777" w:rsidR="005F3CC4" w:rsidRPr="00D96C74" w:rsidRDefault="005F3CC4" w:rsidP="005F3CC4">
      <w:pPr>
        <w:pStyle w:val="PL"/>
        <w:rPr>
          <w:rFonts w:eastAsia="等线"/>
        </w:rPr>
      </w:pPr>
    </w:p>
    <w:p w14:paraId="273F52D8" w14:textId="77777777" w:rsidR="005F3CC4" w:rsidRPr="00D96C74" w:rsidRDefault="005F3CC4" w:rsidP="005F3CC4">
      <w:pPr>
        <w:pStyle w:val="PL"/>
        <w:rPr>
          <w:rFonts w:eastAsia="等线"/>
        </w:rPr>
      </w:pPr>
      <w:r w:rsidRPr="00D96C74">
        <w:t>MobilityHistoryReport-r16 ::= VisitedCellInfoList-r16</w:t>
      </w:r>
    </w:p>
    <w:p w14:paraId="4359E89C" w14:textId="77777777" w:rsidR="005F3CC4" w:rsidRPr="00D96C74" w:rsidRDefault="005F3CC4" w:rsidP="005F3CC4">
      <w:pPr>
        <w:pStyle w:val="PL"/>
      </w:pPr>
    </w:p>
    <w:p w14:paraId="6B3D6EBA" w14:textId="77777777" w:rsidR="005F3CC4" w:rsidRPr="00D96C74" w:rsidRDefault="005F3CC4" w:rsidP="005F3CC4">
      <w:pPr>
        <w:pStyle w:val="PL"/>
      </w:pPr>
      <w:r w:rsidRPr="00D96C74">
        <w:t xml:space="preserve">TimeUntilReconnection-16 ::= </w:t>
      </w:r>
      <w:r w:rsidRPr="00707F04">
        <w:rPr>
          <w:color w:val="993366"/>
        </w:rPr>
        <w:t>INTEGER</w:t>
      </w:r>
      <w:r w:rsidRPr="00D96C74">
        <w:t xml:space="preserve"> (0..172800)</w:t>
      </w:r>
    </w:p>
    <w:p w14:paraId="2ECDCF68" w14:textId="77777777" w:rsidR="005F3CC4" w:rsidRPr="00D96C74" w:rsidRDefault="005F3CC4" w:rsidP="005F3CC4">
      <w:pPr>
        <w:pStyle w:val="PL"/>
      </w:pPr>
    </w:p>
    <w:p w14:paraId="289A89BF" w14:textId="77777777" w:rsidR="005F3CC4" w:rsidRPr="00A560B2" w:rsidRDefault="005F3CC4" w:rsidP="005F3CC4">
      <w:pPr>
        <w:pStyle w:val="PL"/>
        <w:rPr>
          <w:color w:val="808080"/>
        </w:rPr>
      </w:pPr>
      <w:r w:rsidRPr="00A560B2">
        <w:rPr>
          <w:color w:val="808080"/>
        </w:rPr>
        <w:t>-- TAG-UEINFORMATIONRESPONSE-STOP</w:t>
      </w:r>
    </w:p>
    <w:p w14:paraId="4BA32A5F" w14:textId="77777777" w:rsidR="005F3CC4" w:rsidRPr="00A560B2" w:rsidRDefault="005F3CC4" w:rsidP="005F3CC4">
      <w:pPr>
        <w:pStyle w:val="PL"/>
        <w:rPr>
          <w:color w:val="808080"/>
        </w:rPr>
      </w:pPr>
      <w:r w:rsidRPr="00A560B2">
        <w:rPr>
          <w:color w:val="808080"/>
        </w:rPr>
        <w:t>-- ASN1STOP</w:t>
      </w:r>
    </w:p>
    <w:p w14:paraId="4D9D4B03" w14:textId="77777777" w:rsidR="005F3CC4" w:rsidRPr="00D96C74" w:rsidRDefault="005F3CC4" w:rsidP="005F3CC4">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3CC4" w:rsidRPr="00D96C74" w14:paraId="70C9BCFF" w14:textId="77777777" w:rsidTr="005F3CC4">
        <w:tc>
          <w:tcPr>
            <w:tcW w:w="14173" w:type="dxa"/>
            <w:tcBorders>
              <w:top w:val="single" w:sz="4" w:space="0" w:color="auto"/>
              <w:left w:val="single" w:sz="4" w:space="0" w:color="auto"/>
              <w:bottom w:val="single" w:sz="4" w:space="0" w:color="auto"/>
              <w:right w:val="single" w:sz="4" w:space="0" w:color="auto"/>
            </w:tcBorders>
            <w:hideMark/>
          </w:tcPr>
          <w:p w14:paraId="26539D64" w14:textId="77777777" w:rsidR="005F3CC4" w:rsidRPr="00D96C74" w:rsidRDefault="005F3CC4" w:rsidP="005F3CC4">
            <w:pPr>
              <w:pStyle w:val="TAH"/>
              <w:rPr>
                <w:szCs w:val="22"/>
                <w:lang w:eastAsia="sv-SE"/>
              </w:rPr>
            </w:pPr>
            <w:proofErr w:type="spellStart"/>
            <w:r w:rsidRPr="00D96C74">
              <w:rPr>
                <w:i/>
                <w:szCs w:val="22"/>
                <w:lang w:eastAsia="sv-SE"/>
              </w:rPr>
              <w:t>UEInformationResponse</w:t>
            </w:r>
            <w:proofErr w:type="spellEnd"/>
            <w:r w:rsidRPr="00D96C74">
              <w:rPr>
                <w:i/>
                <w:szCs w:val="22"/>
                <w:lang w:eastAsia="sv-SE"/>
              </w:rPr>
              <w:t xml:space="preserve">-IEs </w:t>
            </w:r>
            <w:r w:rsidRPr="00D96C74">
              <w:rPr>
                <w:szCs w:val="22"/>
                <w:lang w:eastAsia="sv-SE"/>
              </w:rPr>
              <w:t>field descriptions</w:t>
            </w:r>
          </w:p>
        </w:tc>
      </w:tr>
      <w:tr w:rsidR="005F3CC4" w:rsidRPr="00D96C74" w14:paraId="550012B8" w14:textId="77777777" w:rsidTr="005F3CC4">
        <w:tc>
          <w:tcPr>
            <w:tcW w:w="14173" w:type="dxa"/>
            <w:tcBorders>
              <w:top w:val="single" w:sz="4" w:space="0" w:color="auto"/>
              <w:left w:val="single" w:sz="4" w:space="0" w:color="auto"/>
              <w:bottom w:val="single" w:sz="4" w:space="0" w:color="auto"/>
              <w:right w:val="single" w:sz="4" w:space="0" w:color="auto"/>
            </w:tcBorders>
            <w:hideMark/>
          </w:tcPr>
          <w:p w14:paraId="06648145" w14:textId="77777777" w:rsidR="005F3CC4" w:rsidRPr="00D96C74" w:rsidRDefault="005F3CC4" w:rsidP="005F3CC4">
            <w:pPr>
              <w:pStyle w:val="TAL"/>
              <w:rPr>
                <w:b/>
                <w:i/>
                <w:lang w:eastAsia="sv-SE"/>
              </w:rPr>
            </w:pPr>
            <w:proofErr w:type="spellStart"/>
            <w:r w:rsidRPr="00D96C74">
              <w:rPr>
                <w:b/>
                <w:i/>
                <w:lang w:eastAsia="sv-SE"/>
              </w:rPr>
              <w:t>logMeasReport</w:t>
            </w:r>
            <w:proofErr w:type="spellEnd"/>
          </w:p>
          <w:p w14:paraId="58BFE6A4" w14:textId="77777777" w:rsidR="005F3CC4" w:rsidRPr="00D96C74" w:rsidRDefault="005F3CC4" w:rsidP="005F3CC4">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measurement results stored by the UE associated to logged MDT. </w:t>
            </w:r>
          </w:p>
        </w:tc>
      </w:tr>
      <w:tr w:rsidR="005F3CC4" w:rsidRPr="00D96C74" w14:paraId="3A7F2BC0" w14:textId="77777777" w:rsidTr="005F3CC4">
        <w:tc>
          <w:tcPr>
            <w:tcW w:w="14173" w:type="dxa"/>
            <w:tcBorders>
              <w:top w:val="single" w:sz="4" w:space="0" w:color="auto"/>
              <w:left w:val="single" w:sz="4" w:space="0" w:color="auto"/>
              <w:bottom w:val="single" w:sz="4" w:space="0" w:color="auto"/>
              <w:right w:val="single" w:sz="4" w:space="0" w:color="auto"/>
            </w:tcBorders>
            <w:hideMark/>
          </w:tcPr>
          <w:p w14:paraId="7EDB0152" w14:textId="77777777" w:rsidR="005F3CC4" w:rsidRPr="00D96C74" w:rsidRDefault="005F3CC4" w:rsidP="005F3CC4">
            <w:pPr>
              <w:pStyle w:val="TAL"/>
              <w:rPr>
                <w:szCs w:val="22"/>
                <w:lang w:eastAsia="sv-SE"/>
              </w:rPr>
            </w:pPr>
            <w:proofErr w:type="spellStart"/>
            <w:r w:rsidRPr="00D96C74">
              <w:rPr>
                <w:b/>
                <w:i/>
                <w:szCs w:val="22"/>
                <w:lang w:eastAsia="sv-SE"/>
              </w:rPr>
              <w:t>measResultIdleEUTRA</w:t>
            </w:r>
            <w:proofErr w:type="spellEnd"/>
          </w:p>
          <w:p w14:paraId="32CE96E2" w14:textId="77777777" w:rsidR="005F3CC4" w:rsidRPr="00D96C74" w:rsidRDefault="005F3CC4" w:rsidP="005F3CC4">
            <w:pPr>
              <w:pStyle w:val="TAL"/>
              <w:rPr>
                <w:b/>
                <w:i/>
                <w:szCs w:val="22"/>
                <w:lang w:eastAsia="sv-SE"/>
              </w:rPr>
            </w:pPr>
            <w:r w:rsidRPr="00D96C74">
              <w:rPr>
                <w:bCs/>
                <w:iCs/>
                <w:noProof/>
                <w:lang w:eastAsia="ko-KR"/>
              </w:rPr>
              <w:t>EUTRA measurement results performed during RRC_INACTIVE or RRC_IDLE.</w:t>
            </w:r>
          </w:p>
        </w:tc>
      </w:tr>
      <w:tr w:rsidR="005F3CC4" w:rsidRPr="00D96C74" w14:paraId="5DE5F5BB" w14:textId="77777777" w:rsidTr="005F3CC4">
        <w:tc>
          <w:tcPr>
            <w:tcW w:w="14173" w:type="dxa"/>
            <w:tcBorders>
              <w:top w:val="single" w:sz="4" w:space="0" w:color="auto"/>
              <w:left w:val="single" w:sz="4" w:space="0" w:color="auto"/>
              <w:bottom w:val="single" w:sz="4" w:space="0" w:color="auto"/>
              <w:right w:val="single" w:sz="4" w:space="0" w:color="auto"/>
            </w:tcBorders>
            <w:hideMark/>
          </w:tcPr>
          <w:p w14:paraId="3BBE41D0" w14:textId="77777777" w:rsidR="005F3CC4" w:rsidRPr="00D96C74" w:rsidRDefault="005F3CC4" w:rsidP="005F3CC4">
            <w:pPr>
              <w:pStyle w:val="TAL"/>
              <w:rPr>
                <w:szCs w:val="22"/>
                <w:lang w:eastAsia="sv-SE"/>
              </w:rPr>
            </w:pPr>
            <w:proofErr w:type="spellStart"/>
            <w:r w:rsidRPr="00D96C74">
              <w:rPr>
                <w:b/>
                <w:i/>
                <w:szCs w:val="22"/>
                <w:lang w:eastAsia="sv-SE"/>
              </w:rPr>
              <w:t>measResultIdleNR</w:t>
            </w:r>
            <w:proofErr w:type="spellEnd"/>
          </w:p>
          <w:p w14:paraId="0CEF92F8" w14:textId="77777777" w:rsidR="005F3CC4" w:rsidRPr="00D96C74" w:rsidRDefault="005F3CC4" w:rsidP="005F3CC4">
            <w:pPr>
              <w:pStyle w:val="TAL"/>
              <w:rPr>
                <w:b/>
                <w:i/>
                <w:szCs w:val="22"/>
                <w:lang w:eastAsia="sv-SE"/>
              </w:rPr>
            </w:pPr>
            <w:r w:rsidRPr="00D96C74">
              <w:rPr>
                <w:bCs/>
                <w:iCs/>
                <w:noProof/>
                <w:lang w:eastAsia="ko-KR"/>
              </w:rPr>
              <w:t>NR measurement results performed during RRC_INACTIVE or RRC_IDLE.</w:t>
            </w:r>
          </w:p>
        </w:tc>
      </w:tr>
      <w:tr w:rsidR="005F3CC4" w:rsidRPr="00D96C74" w14:paraId="6D4207C6" w14:textId="77777777" w:rsidTr="005F3CC4">
        <w:tc>
          <w:tcPr>
            <w:tcW w:w="14173" w:type="dxa"/>
            <w:tcBorders>
              <w:top w:val="single" w:sz="4" w:space="0" w:color="auto"/>
              <w:left w:val="single" w:sz="4" w:space="0" w:color="auto"/>
              <w:bottom w:val="single" w:sz="4" w:space="0" w:color="auto"/>
              <w:right w:val="single" w:sz="4" w:space="0" w:color="auto"/>
            </w:tcBorders>
            <w:hideMark/>
          </w:tcPr>
          <w:p w14:paraId="5A10E544" w14:textId="77777777" w:rsidR="005F3CC4" w:rsidRPr="00D96C74" w:rsidRDefault="005F3CC4" w:rsidP="005F3CC4">
            <w:pPr>
              <w:pStyle w:val="TAL"/>
              <w:rPr>
                <w:b/>
                <w:i/>
                <w:lang w:eastAsia="sv-SE"/>
              </w:rPr>
            </w:pPr>
            <w:proofErr w:type="spellStart"/>
            <w:r w:rsidRPr="00D96C74">
              <w:rPr>
                <w:b/>
                <w:i/>
                <w:lang w:eastAsia="sv-SE"/>
              </w:rPr>
              <w:t>ra</w:t>
            </w:r>
            <w:proofErr w:type="spellEnd"/>
            <w:r w:rsidRPr="00D96C74">
              <w:rPr>
                <w:b/>
                <w:i/>
                <w:lang w:eastAsia="sv-SE"/>
              </w:rPr>
              <w:t>-Report</w:t>
            </w:r>
          </w:p>
          <w:p w14:paraId="553855D7" w14:textId="77777777" w:rsidR="005F3CC4" w:rsidRPr="00D96C74" w:rsidRDefault="005F3CC4" w:rsidP="005F3CC4">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list of RA reports that is stored by the UE for the past </w:t>
            </w:r>
            <w:proofErr w:type="spellStart"/>
            <w:r w:rsidRPr="00D96C74">
              <w:rPr>
                <w:lang w:eastAsia="en-GB"/>
              </w:rPr>
              <w:t>upto</w:t>
            </w:r>
            <w:proofErr w:type="spellEnd"/>
            <w:r w:rsidRPr="00D96C74">
              <w:rPr>
                <w:lang w:eastAsia="en-GB"/>
              </w:rPr>
              <w:t xml:space="preserve"> </w:t>
            </w:r>
            <w:r w:rsidRPr="00D96C74">
              <w:rPr>
                <w:rFonts w:eastAsia="等线"/>
                <w:i/>
                <w:lang w:eastAsia="sv-SE"/>
              </w:rPr>
              <w:t>maxRAReport-r16</w:t>
            </w:r>
            <w:r w:rsidRPr="00D96C74">
              <w:rPr>
                <w:lang w:eastAsia="en-GB"/>
              </w:rPr>
              <w:t xml:space="preserve"> number of successful random access </w:t>
            </w:r>
            <w:proofErr w:type="spellStart"/>
            <w:r w:rsidRPr="00D96C74">
              <w:rPr>
                <w:lang w:eastAsia="en-GB"/>
              </w:rPr>
              <w:t>procedues</w:t>
            </w:r>
            <w:proofErr w:type="spellEnd"/>
            <w:r w:rsidRPr="00D96C74">
              <w:rPr>
                <w:lang w:eastAsia="sv-SE"/>
              </w:rPr>
              <w:t>.</w:t>
            </w:r>
          </w:p>
        </w:tc>
      </w:tr>
      <w:tr w:rsidR="005F3CC4" w:rsidRPr="00D96C74" w14:paraId="289922B3" w14:textId="77777777" w:rsidTr="005F3CC4">
        <w:tc>
          <w:tcPr>
            <w:tcW w:w="14173" w:type="dxa"/>
            <w:tcBorders>
              <w:top w:val="single" w:sz="4" w:space="0" w:color="auto"/>
              <w:left w:val="single" w:sz="4" w:space="0" w:color="auto"/>
              <w:bottom w:val="single" w:sz="4" w:space="0" w:color="auto"/>
              <w:right w:val="single" w:sz="4" w:space="0" w:color="auto"/>
            </w:tcBorders>
            <w:hideMark/>
          </w:tcPr>
          <w:p w14:paraId="19311BA3" w14:textId="77777777" w:rsidR="005F3CC4" w:rsidRPr="00D96C74" w:rsidRDefault="005F3CC4" w:rsidP="005F3CC4">
            <w:pPr>
              <w:pStyle w:val="TAL"/>
              <w:rPr>
                <w:b/>
                <w:i/>
                <w:lang w:eastAsia="sv-SE"/>
              </w:rPr>
            </w:pPr>
            <w:proofErr w:type="spellStart"/>
            <w:r w:rsidRPr="00D96C74">
              <w:rPr>
                <w:b/>
                <w:i/>
                <w:lang w:eastAsia="sv-SE"/>
              </w:rPr>
              <w:t>rlf</w:t>
            </w:r>
            <w:proofErr w:type="spellEnd"/>
            <w:r w:rsidRPr="00D96C74">
              <w:rPr>
                <w:b/>
                <w:i/>
                <w:lang w:eastAsia="sv-SE"/>
              </w:rPr>
              <w:t>-Report</w:t>
            </w:r>
          </w:p>
          <w:p w14:paraId="0BFDF47D" w14:textId="77777777" w:rsidR="005F3CC4" w:rsidRPr="00D96C74" w:rsidRDefault="005F3CC4" w:rsidP="005F3CC4">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d is used to indicate the RLF report related contents</w:t>
            </w:r>
            <w:r w:rsidRPr="00D96C74">
              <w:rPr>
                <w:lang w:eastAsia="sv-SE"/>
              </w:rPr>
              <w:t>.</w:t>
            </w:r>
          </w:p>
        </w:tc>
      </w:tr>
    </w:tbl>
    <w:p w14:paraId="15D4E4DA" w14:textId="77777777" w:rsidR="005F3CC4" w:rsidRPr="00D96C74" w:rsidRDefault="005F3CC4" w:rsidP="005F3CC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3CC4" w:rsidRPr="00D96C74" w14:paraId="24EB0CD2"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235C3F09" w14:textId="77777777" w:rsidR="005F3CC4" w:rsidRPr="00D96C74" w:rsidRDefault="005F3CC4" w:rsidP="005F3CC4">
            <w:pPr>
              <w:pStyle w:val="TAH"/>
              <w:rPr>
                <w:szCs w:val="22"/>
                <w:lang w:eastAsia="sv-SE"/>
              </w:rPr>
            </w:pPr>
            <w:proofErr w:type="spellStart"/>
            <w:r w:rsidRPr="00D96C74">
              <w:rPr>
                <w:i/>
                <w:iCs/>
                <w:lang w:eastAsia="ko-KR"/>
              </w:rPr>
              <w:t>LogMeasReport</w:t>
            </w:r>
            <w:proofErr w:type="spellEnd"/>
            <w:r w:rsidRPr="00D96C74">
              <w:rPr>
                <w:iCs/>
                <w:lang w:eastAsia="en-GB"/>
              </w:rPr>
              <w:t xml:space="preserve"> field descriptions</w:t>
            </w:r>
          </w:p>
        </w:tc>
      </w:tr>
      <w:tr w:rsidR="005F3CC4" w:rsidRPr="00D96C74" w14:paraId="2827B101"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685791E1" w14:textId="77777777" w:rsidR="005F3CC4" w:rsidRPr="00D96C74" w:rsidRDefault="005F3CC4" w:rsidP="005F3CC4">
            <w:pPr>
              <w:pStyle w:val="TAL"/>
              <w:rPr>
                <w:b/>
                <w:i/>
                <w:lang w:eastAsia="ko-KR"/>
              </w:rPr>
            </w:pPr>
            <w:proofErr w:type="spellStart"/>
            <w:r w:rsidRPr="00D96C74">
              <w:rPr>
                <w:b/>
                <w:i/>
                <w:lang w:eastAsia="ko-KR"/>
              </w:rPr>
              <w:t>absoluteTimeStamp</w:t>
            </w:r>
            <w:proofErr w:type="spellEnd"/>
          </w:p>
          <w:p w14:paraId="02844A6C" w14:textId="77777777" w:rsidR="005F3CC4" w:rsidRPr="00D96C74" w:rsidRDefault="005F3CC4" w:rsidP="005F3CC4">
            <w:pPr>
              <w:pStyle w:val="TAL"/>
              <w:rPr>
                <w:szCs w:val="22"/>
                <w:lang w:eastAsia="sv-SE"/>
              </w:rPr>
            </w:pPr>
            <w:r w:rsidRPr="00D96C74">
              <w:rPr>
                <w:bCs/>
                <w:iCs/>
                <w:lang w:eastAsia="ko-KR"/>
              </w:rPr>
              <w:t>Indicates the absolute time when the logged measurement configuration logging is provided, as indicated by NR within</w:t>
            </w:r>
            <w:r w:rsidRPr="00D96C74">
              <w:rPr>
                <w:bCs/>
                <w:i/>
                <w:lang w:eastAsia="ko-KR"/>
              </w:rPr>
              <w:t xml:space="preserve"> </w:t>
            </w:r>
            <w:proofErr w:type="spellStart"/>
            <w:r w:rsidRPr="00D96C74">
              <w:rPr>
                <w:bCs/>
                <w:i/>
                <w:lang w:eastAsia="ko-KR"/>
              </w:rPr>
              <w:t>absoluteTimeInfo</w:t>
            </w:r>
            <w:proofErr w:type="spellEnd"/>
            <w:r w:rsidRPr="00D96C74">
              <w:rPr>
                <w:bCs/>
                <w:iCs/>
                <w:lang w:eastAsia="ko-KR"/>
              </w:rPr>
              <w:t>.</w:t>
            </w:r>
          </w:p>
        </w:tc>
      </w:tr>
      <w:tr w:rsidR="005F3CC4" w:rsidRPr="00D96C74" w14:paraId="7AB0561F" w14:textId="77777777" w:rsidTr="005F3CC4">
        <w:tc>
          <w:tcPr>
            <w:tcW w:w="14175" w:type="dxa"/>
            <w:tcBorders>
              <w:top w:val="single" w:sz="4" w:space="0" w:color="auto"/>
              <w:left w:val="single" w:sz="4" w:space="0" w:color="auto"/>
              <w:bottom w:val="single" w:sz="4" w:space="0" w:color="auto"/>
              <w:right w:val="single" w:sz="4" w:space="0" w:color="auto"/>
            </w:tcBorders>
          </w:tcPr>
          <w:p w14:paraId="15BE4DCF" w14:textId="77777777" w:rsidR="005F3CC4" w:rsidRPr="00D96C74" w:rsidRDefault="005F3CC4" w:rsidP="005F3CC4">
            <w:pPr>
              <w:pStyle w:val="TAL"/>
              <w:rPr>
                <w:b/>
                <w:i/>
                <w:lang w:eastAsia="ko-KR"/>
              </w:rPr>
            </w:pPr>
            <w:proofErr w:type="spellStart"/>
            <w:r w:rsidRPr="00D96C74">
              <w:rPr>
                <w:b/>
                <w:i/>
                <w:lang w:eastAsia="ko-KR"/>
              </w:rPr>
              <w:t>anyCellSelectionDetected</w:t>
            </w:r>
            <w:proofErr w:type="spellEnd"/>
          </w:p>
          <w:p w14:paraId="40BBAB88" w14:textId="77777777" w:rsidR="005F3CC4" w:rsidRPr="00D96C74" w:rsidRDefault="005F3CC4" w:rsidP="005F3CC4">
            <w:pPr>
              <w:pStyle w:val="TAL"/>
              <w:rPr>
                <w:bCs/>
                <w:iCs/>
                <w:lang w:eastAsia="ko-KR"/>
              </w:rPr>
            </w:pPr>
            <w:r w:rsidRPr="00D96C74">
              <w:rPr>
                <w:bCs/>
                <w:iCs/>
                <w:lang w:eastAsia="ko-KR"/>
              </w:rPr>
              <w:t xml:space="preserve">This field is used to indicate the detection of </w:t>
            </w:r>
            <w:r w:rsidRPr="00D96C74">
              <w:rPr>
                <w:bCs/>
                <w:i/>
                <w:lang w:eastAsia="ko-KR"/>
              </w:rPr>
              <w:t>any cell selection</w:t>
            </w:r>
            <w:r w:rsidRPr="00D96C74">
              <w:rPr>
                <w:bCs/>
                <w:iCs/>
                <w:lang w:eastAsia="ko-KR"/>
              </w:rPr>
              <w:t xml:space="preserve"> state, as defined in TS 38.304 [20]. The UE sets this field when performing the logging of measurement results in RRC_IDLE or RRC_INACTIVE and there is no suitable cell or no acceptable cell.</w:t>
            </w:r>
          </w:p>
        </w:tc>
      </w:tr>
      <w:tr w:rsidR="005F3CC4" w:rsidRPr="00D96C74" w14:paraId="22AADB8D"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59E4DBAC" w14:textId="77777777" w:rsidR="005F3CC4" w:rsidRPr="00D96C74" w:rsidRDefault="005F3CC4" w:rsidP="005F3CC4">
            <w:pPr>
              <w:pStyle w:val="TAL"/>
              <w:rPr>
                <w:b/>
                <w:i/>
                <w:lang w:eastAsia="ko-KR"/>
              </w:rPr>
            </w:pPr>
            <w:proofErr w:type="spellStart"/>
            <w:r w:rsidRPr="00D96C74">
              <w:rPr>
                <w:b/>
                <w:i/>
                <w:lang w:eastAsia="ko-KR"/>
              </w:rPr>
              <w:t>measResultServingCell</w:t>
            </w:r>
            <w:proofErr w:type="spellEnd"/>
          </w:p>
          <w:p w14:paraId="3BCC2B6D" w14:textId="77777777" w:rsidR="005F3CC4" w:rsidRPr="00D96C74" w:rsidRDefault="005F3CC4" w:rsidP="005F3CC4">
            <w:pPr>
              <w:pStyle w:val="TAL"/>
              <w:rPr>
                <w:b/>
                <w:i/>
                <w:szCs w:val="22"/>
                <w:lang w:eastAsia="sv-SE"/>
              </w:rPr>
            </w:pPr>
            <w:r w:rsidRPr="00D96C74">
              <w:rPr>
                <w:bCs/>
                <w:iCs/>
                <w:lang w:eastAsia="ko-KR"/>
              </w:rPr>
              <w:t>This field refers to the log measurement results taken in the Serving cell.</w:t>
            </w:r>
          </w:p>
        </w:tc>
      </w:tr>
      <w:tr w:rsidR="005F3CC4" w:rsidRPr="00D96C74" w14:paraId="1C459746"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0FB579BB" w14:textId="77777777" w:rsidR="005F3CC4" w:rsidRPr="00D96C74" w:rsidRDefault="005F3CC4" w:rsidP="005F3CC4">
            <w:pPr>
              <w:pStyle w:val="TAL"/>
              <w:rPr>
                <w:b/>
                <w:i/>
                <w:lang w:eastAsia="ko-KR"/>
              </w:rPr>
            </w:pPr>
            <w:proofErr w:type="spellStart"/>
            <w:r w:rsidRPr="00D96C74">
              <w:rPr>
                <w:b/>
                <w:i/>
                <w:lang w:eastAsia="ko-KR"/>
              </w:rPr>
              <w:t>relativeTimeStamp</w:t>
            </w:r>
            <w:proofErr w:type="spellEnd"/>
          </w:p>
          <w:p w14:paraId="400BB5AD" w14:textId="77777777" w:rsidR="005F3CC4" w:rsidRPr="00D96C74" w:rsidRDefault="005F3CC4" w:rsidP="005F3CC4">
            <w:pPr>
              <w:pStyle w:val="TAL"/>
              <w:rPr>
                <w:b/>
                <w:i/>
                <w:szCs w:val="22"/>
                <w:lang w:eastAsia="sv-SE"/>
              </w:rPr>
            </w:pPr>
            <w:r w:rsidRPr="00D96C74">
              <w:rPr>
                <w:bCs/>
                <w:iCs/>
                <w:lang w:eastAsia="ko-KR"/>
              </w:rPr>
              <w:t xml:space="preserve">Indicates the time of logging measurement results, measured relative to the </w:t>
            </w:r>
            <w:proofErr w:type="spellStart"/>
            <w:r w:rsidRPr="00D96C74">
              <w:rPr>
                <w:bCs/>
                <w:i/>
                <w:lang w:eastAsia="ko-KR"/>
              </w:rPr>
              <w:t>absoluteTimeStamp</w:t>
            </w:r>
            <w:proofErr w:type="spellEnd"/>
            <w:r w:rsidRPr="00D96C74">
              <w:rPr>
                <w:bCs/>
                <w:iCs/>
                <w:lang w:eastAsia="ko-KR"/>
              </w:rPr>
              <w:t>. Value in seconds.</w:t>
            </w:r>
          </w:p>
        </w:tc>
      </w:tr>
      <w:tr w:rsidR="005F3CC4" w:rsidRPr="00D96C74" w14:paraId="799B8C36"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34C921B6" w14:textId="77777777" w:rsidR="005F3CC4" w:rsidRPr="00D96C74" w:rsidRDefault="005F3CC4" w:rsidP="005F3CC4">
            <w:pPr>
              <w:pStyle w:val="TAL"/>
              <w:rPr>
                <w:b/>
                <w:i/>
                <w:lang w:eastAsia="sv-SE"/>
              </w:rPr>
            </w:pPr>
            <w:proofErr w:type="spellStart"/>
            <w:r w:rsidRPr="00D96C74">
              <w:rPr>
                <w:b/>
                <w:i/>
                <w:lang w:eastAsia="sv-SE"/>
              </w:rPr>
              <w:t>tce</w:t>
            </w:r>
            <w:proofErr w:type="spellEnd"/>
            <w:r w:rsidRPr="00D96C74">
              <w:rPr>
                <w:b/>
                <w:i/>
                <w:lang w:eastAsia="sv-SE"/>
              </w:rPr>
              <w:t>-Id</w:t>
            </w:r>
          </w:p>
          <w:p w14:paraId="231F0F52" w14:textId="77777777" w:rsidR="005F3CC4" w:rsidRPr="00D96C74" w:rsidRDefault="005F3CC4" w:rsidP="005F3CC4">
            <w:pPr>
              <w:pStyle w:val="TAL"/>
              <w:rPr>
                <w:b/>
                <w:i/>
                <w:szCs w:val="22"/>
                <w:lang w:eastAsia="sv-SE"/>
              </w:rPr>
            </w:pPr>
            <w:r w:rsidRPr="00D96C74">
              <w:rPr>
                <w:bCs/>
                <w:iCs/>
                <w:lang w:eastAsia="sv-SE"/>
              </w:rPr>
              <w:t>P</w:t>
            </w:r>
            <w:r w:rsidRPr="00D96C74">
              <w:rPr>
                <w:bCs/>
                <w:iCs/>
                <w:lang w:eastAsia="en-GB"/>
              </w:rPr>
              <w:t>arameter Trace Collection Entity Id: See TS 32.422 [52].</w:t>
            </w:r>
          </w:p>
        </w:tc>
      </w:tr>
      <w:tr w:rsidR="005F3CC4" w:rsidRPr="00D96C74" w14:paraId="2C2B486F"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5F5EE223" w14:textId="77777777" w:rsidR="005F3CC4" w:rsidRPr="00D96C74" w:rsidRDefault="005F3CC4" w:rsidP="005F3CC4">
            <w:pPr>
              <w:pStyle w:val="TAL"/>
              <w:rPr>
                <w:b/>
                <w:i/>
                <w:lang w:eastAsia="sv-SE"/>
              </w:rPr>
            </w:pPr>
            <w:proofErr w:type="spellStart"/>
            <w:r w:rsidRPr="00D96C74">
              <w:rPr>
                <w:b/>
                <w:i/>
                <w:lang w:eastAsia="sv-SE"/>
              </w:rPr>
              <w:t>timeStamp</w:t>
            </w:r>
            <w:proofErr w:type="spellEnd"/>
          </w:p>
          <w:p w14:paraId="56162F8E" w14:textId="77777777" w:rsidR="005F3CC4" w:rsidRPr="00D96C74" w:rsidRDefault="005F3CC4" w:rsidP="005F3CC4">
            <w:pPr>
              <w:pStyle w:val="TAL"/>
              <w:rPr>
                <w:b/>
                <w:i/>
                <w:szCs w:val="22"/>
                <w:lang w:eastAsia="sv-SE"/>
              </w:rPr>
            </w:pPr>
            <w:r w:rsidRPr="00D96C74">
              <w:rPr>
                <w:lang w:eastAsia="en-GB"/>
              </w:rPr>
              <w:t>Includes time stamps for the waypoints that describe planned locations for the UE.</w:t>
            </w:r>
          </w:p>
        </w:tc>
      </w:tr>
      <w:tr w:rsidR="005F3CC4" w:rsidRPr="00D96C74" w14:paraId="36690FDE"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138688BE" w14:textId="77777777" w:rsidR="005F3CC4" w:rsidRPr="00D96C74" w:rsidRDefault="005F3CC4" w:rsidP="005F3CC4">
            <w:pPr>
              <w:pStyle w:val="TAL"/>
              <w:rPr>
                <w:b/>
                <w:i/>
                <w:lang w:eastAsia="ko-KR"/>
              </w:rPr>
            </w:pPr>
            <w:proofErr w:type="spellStart"/>
            <w:r w:rsidRPr="00D96C74">
              <w:rPr>
                <w:b/>
                <w:i/>
                <w:lang w:eastAsia="ko-KR"/>
              </w:rPr>
              <w:t>traceRecordingSessionRef</w:t>
            </w:r>
            <w:proofErr w:type="spellEnd"/>
          </w:p>
          <w:p w14:paraId="2B38A044" w14:textId="77777777" w:rsidR="005F3CC4" w:rsidRPr="00D96C74" w:rsidRDefault="005F3CC4" w:rsidP="005F3CC4">
            <w:pPr>
              <w:pStyle w:val="TAL"/>
              <w:rPr>
                <w:b/>
                <w:i/>
                <w:szCs w:val="22"/>
                <w:lang w:eastAsia="sv-SE"/>
              </w:rPr>
            </w:pPr>
            <w:r w:rsidRPr="00D96C74">
              <w:rPr>
                <w:bCs/>
                <w:iCs/>
                <w:lang w:eastAsia="en-GB"/>
              </w:rPr>
              <w:t>Parameter Trace Recording Session Reference: See TS 32.422 [52]</w:t>
            </w:r>
            <w:r w:rsidRPr="00D96C74">
              <w:rPr>
                <w:bCs/>
                <w:iCs/>
                <w:lang w:eastAsia="ko-KR"/>
              </w:rPr>
              <w:t>.</w:t>
            </w:r>
          </w:p>
        </w:tc>
      </w:tr>
    </w:tbl>
    <w:p w14:paraId="77929634" w14:textId="77777777" w:rsidR="005F3CC4" w:rsidRPr="00D96C74" w:rsidRDefault="005F3CC4" w:rsidP="005F3CC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3CC4" w:rsidRPr="00D96C74" w14:paraId="0DE92035" w14:textId="77777777" w:rsidTr="005F3CC4">
        <w:tc>
          <w:tcPr>
            <w:tcW w:w="14173" w:type="dxa"/>
            <w:tcBorders>
              <w:top w:val="single" w:sz="4" w:space="0" w:color="auto"/>
              <w:left w:val="single" w:sz="4" w:space="0" w:color="auto"/>
              <w:bottom w:val="single" w:sz="4" w:space="0" w:color="auto"/>
              <w:right w:val="single" w:sz="4" w:space="0" w:color="auto"/>
            </w:tcBorders>
            <w:hideMark/>
          </w:tcPr>
          <w:p w14:paraId="4D9951EF" w14:textId="77777777" w:rsidR="005F3CC4" w:rsidRPr="00D96C74" w:rsidRDefault="005F3CC4" w:rsidP="005F3CC4">
            <w:pPr>
              <w:pStyle w:val="TAH"/>
              <w:rPr>
                <w:szCs w:val="22"/>
                <w:lang w:eastAsia="sv-SE"/>
              </w:rPr>
            </w:pPr>
            <w:proofErr w:type="spellStart"/>
            <w:r w:rsidRPr="00D96C74">
              <w:rPr>
                <w:i/>
                <w:lang w:eastAsia="sv-SE"/>
              </w:rPr>
              <w:lastRenderedPageBreak/>
              <w:t>ConnEstFailReport</w:t>
            </w:r>
            <w:proofErr w:type="spellEnd"/>
            <w:r w:rsidRPr="00D96C74">
              <w:rPr>
                <w:iCs/>
                <w:lang w:eastAsia="en-GB"/>
              </w:rPr>
              <w:t xml:space="preserve"> field descriptions</w:t>
            </w:r>
          </w:p>
        </w:tc>
      </w:tr>
      <w:tr w:rsidR="005F3CC4" w:rsidRPr="00D96C74" w14:paraId="2751390A" w14:textId="77777777" w:rsidTr="005F3CC4">
        <w:tc>
          <w:tcPr>
            <w:tcW w:w="14173" w:type="dxa"/>
            <w:tcBorders>
              <w:top w:val="single" w:sz="4" w:space="0" w:color="auto"/>
              <w:left w:val="single" w:sz="4" w:space="0" w:color="auto"/>
              <w:bottom w:val="single" w:sz="4" w:space="0" w:color="auto"/>
              <w:right w:val="single" w:sz="4" w:space="0" w:color="auto"/>
            </w:tcBorders>
            <w:hideMark/>
          </w:tcPr>
          <w:p w14:paraId="438557B0" w14:textId="77777777" w:rsidR="005F3CC4" w:rsidRPr="00D96C74" w:rsidRDefault="005F3CC4" w:rsidP="005F3CC4">
            <w:pPr>
              <w:pStyle w:val="TAL"/>
              <w:rPr>
                <w:b/>
                <w:i/>
                <w:lang w:eastAsia="ko-KR"/>
              </w:rPr>
            </w:pPr>
            <w:proofErr w:type="spellStart"/>
            <w:r w:rsidRPr="00D96C74">
              <w:rPr>
                <w:b/>
                <w:i/>
                <w:lang w:eastAsia="ko-KR"/>
              </w:rPr>
              <w:t>measResultFailedCell</w:t>
            </w:r>
            <w:proofErr w:type="spellEnd"/>
          </w:p>
          <w:p w14:paraId="6D81CAE2" w14:textId="77777777" w:rsidR="005F3CC4" w:rsidRPr="00D96C74" w:rsidRDefault="005F3CC4" w:rsidP="005F3CC4">
            <w:pPr>
              <w:pStyle w:val="TAL"/>
              <w:rPr>
                <w:szCs w:val="22"/>
                <w:lang w:eastAsia="sv-SE"/>
              </w:rPr>
            </w:pPr>
            <w:r w:rsidRPr="00D96C74">
              <w:rPr>
                <w:bCs/>
                <w:iCs/>
                <w:lang w:eastAsia="ko-KR"/>
              </w:rPr>
              <w:t>This field refers to the last measurement results taken in the cell, where connection establishment failure or connection resume failure happened.</w:t>
            </w:r>
          </w:p>
        </w:tc>
      </w:tr>
      <w:tr w:rsidR="005F3CC4" w:rsidRPr="00D96C74" w14:paraId="59ECDD63" w14:textId="77777777" w:rsidTr="005F3CC4">
        <w:tc>
          <w:tcPr>
            <w:tcW w:w="14173" w:type="dxa"/>
            <w:tcBorders>
              <w:top w:val="single" w:sz="4" w:space="0" w:color="auto"/>
              <w:left w:val="single" w:sz="4" w:space="0" w:color="auto"/>
              <w:bottom w:val="single" w:sz="4" w:space="0" w:color="auto"/>
              <w:right w:val="single" w:sz="4" w:space="0" w:color="auto"/>
            </w:tcBorders>
            <w:hideMark/>
          </w:tcPr>
          <w:p w14:paraId="7205EEB3" w14:textId="77777777" w:rsidR="005F3CC4" w:rsidRPr="00D96C74" w:rsidRDefault="005F3CC4" w:rsidP="005F3CC4">
            <w:pPr>
              <w:pStyle w:val="TAL"/>
              <w:rPr>
                <w:b/>
                <w:i/>
                <w:lang w:eastAsia="sv-SE"/>
              </w:rPr>
            </w:pPr>
            <w:proofErr w:type="spellStart"/>
            <w:r w:rsidRPr="00D96C74">
              <w:rPr>
                <w:b/>
                <w:i/>
                <w:lang w:eastAsia="sv-SE"/>
              </w:rPr>
              <w:t>measResultNeighCells</w:t>
            </w:r>
            <w:proofErr w:type="spellEnd"/>
          </w:p>
          <w:p w14:paraId="68A34076" w14:textId="77777777" w:rsidR="005F3CC4" w:rsidRPr="00D96C74" w:rsidRDefault="005F3CC4" w:rsidP="005F3CC4">
            <w:pPr>
              <w:pStyle w:val="TAL"/>
              <w:rPr>
                <w:szCs w:val="22"/>
                <w:lang w:eastAsia="sv-SE"/>
              </w:rPr>
            </w:pPr>
            <w:r w:rsidRPr="00D96C74">
              <w:rPr>
                <w:lang w:eastAsia="en-GB"/>
              </w:rPr>
              <w:t xml:space="preserve">This field refers to the neighbour cell measurements when </w:t>
            </w:r>
            <w:r w:rsidRPr="00D96C74">
              <w:rPr>
                <w:bCs/>
                <w:iCs/>
                <w:lang w:eastAsia="ko-KR"/>
              </w:rPr>
              <w:t>connection establishment failure or connection resume failure happened.</w:t>
            </w:r>
          </w:p>
        </w:tc>
      </w:tr>
      <w:tr w:rsidR="005F3CC4" w:rsidRPr="00D96C74" w14:paraId="0C10072D" w14:textId="77777777" w:rsidTr="005F3CC4">
        <w:tc>
          <w:tcPr>
            <w:tcW w:w="14173" w:type="dxa"/>
            <w:tcBorders>
              <w:top w:val="single" w:sz="4" w:space="0" w:color="auto"/>
              <w:left w:val="single" w:sz="4" w:space="0" w:color="auto"/>
              <w:bottom w:val="single" w:sz="4" w:space="0" w:color="auto"/>
              <w:right w:val="single" w:sz="4" w:space="0" w:color="auto"/>
            </w:tcBorders>
            <w:hideMark/>
          </w:tcPr>
          <w:p w14:paraId="6EF5F5BB" w14:textId="77777777" w:rsidR="005F3CC4" w:rsidRPr="00D96C74" w:rsidRDefault="005F3CC4" w:rsidP="005F3CC4">
            <w:pPr>
              <w:pStyle w:val="TAL"/>
              <w:rPr>
                <w:b/>
                <w:i/>
                <w:lang w:eastAsia="ko-KR"/>
              </w:rPr>
            </w:pPr>
            <w:proofErr w:type="spellStart"/>
            <w:r w:rsidRPr="00D96C74">
              <w:rPr>
                <w:b/>
                <w:i/>
                <w:lang w:eastAsia="ko-KR"/>
              </w:rPr>
              <w:t>numberOfConnFail</w:t>
            </w:r>
            <w:proofErr w:type="spellEnd"/>
          </w:p>
          <w:p w14:paraId="6CE0EDCF" w14:textId="77777777" w:rsidR="005F3CC4" w:rsidRPr="00D96C74" w:rsidRDefault="005F3CC4" w:rsidP="005F3CC4">
            <w:pPr>
              <w:pStyle w:val="TAL"/>
              <w:rPr>
                <w:b/>
                <w:i/>
                <w:lang w:eastAsia="sv-SE"/>
              </w:rPr>
            </w:pPr>
            <w:r w:rsidRPr="00D96C74">
              <w:t xml:space="preserve">This field is used to indicate the latest number of consecutive failed </w:t>
            </w:r>
            <w:proofErr w:type="spellStart"/>
            <w:r w:rsidRPr="00D96C74">
              <w:t>RRCSetup</w:t>
            </w:r>
            <w:proofErr w:type="spellEnd"/>
            <w:r w:rsidRPr="00D96C74">
              <w:t xml:space="preserve"> or </w:t>
            </w:r>
            <w:proofErr w:type="spellStart"/>
            <w:r w:rsidRPr="00D96C74">
              <w:t>RRCResume</w:t>
            </w:r>
            <w:proofErr w:type="spellEnd"/>
            <w:r w:rsidRPr="00D96C74">
              <w:t xml:space="preserve"> procedures in the same cell independent of RRC state transition.</w:t>
            </w:r>
          </w:p>
        </w:tc>
      </w:tr>
      <w:tr w:rsidR="005F3CC4" w:rsidRPr="00D96C74" w14:paraId="7D0096A4" w14:textId="77777777" w:rsidTr="005F3CC4">
        <w:tc>
          <w:tcPr>
            <w:tcW w:w="14173" w:type="dxa"/>
            <w:tcBorders>
              <w:top w:val="single" w:sz="4" w:space="0" w:color="auto"/>
              <w:left w:val="single" w:sz="4" w:space="0" w:color="auto"/>
              <w:bottom w:val="single" w:sz="4" w:space="0" w:color="auto"/>
              <w:right w:val="single" w:sz="4" w:space="0" w:color="auto"/>
            </w:tcBorders>
            <w:hideMark/>
          </w:tcPr>
          <w:p w14:paraId="5DF00F41" w14:textId="77777777" w:rsidR="005F3CC4" w:rsidRPr="00D96C74" w:rsidRDefault="005F3CC4" w:rsidP="005F3CC4">
            <w:pPr>
              <w:pStyle w:val="TAL"/>
              <w:rPr>
                <w:b/>
                <w:i/>
                <w:lang w:eastAsia="ko-KR"/>
              </w:rPr>
            </w:pPr>
            <w:proofErr w:type="spellStart"/>
            <w:r w:rsidRPr="00D96C74">
              <w:rPr>
                <w:b/>
                <w:i/>
                <w:lang w:eastAsia="ko-KR"/>
              </w:rPr>
              <w:t>numberOfPreamblesSent</w:t>
            </w:r>
            <w:proofErr w:type="spellEnd"/>
          </w:p>
          <w:p w14:paraId="5D861C82" w14:textId="77777777" w:rsidR="005F3CC4" w:rsidRPr="00D96C74" w:rsidRDefault="005F3CC4" w:rsidP="005F3CC4">
            <w:pPr>
              <w:pStyle w:val="TAL"/>
              <w:rPr>
                <w:b/>
                <w:i/>
                <w:szCs w:val="22"/>
                <w:lang w:eastAsia="sv-SE"/>
              </w:rPr>
            </w:pPr>
            <w:r w:rsidRPr="00D96C74">
              <w:rPr>
                <w:lang w:eastAsia="ko-KR"/>
              </w:rPr>
              <w:t xml:space="preserve">This field is used to indicate the number of </w:t>
            </w:r>
            <w:proofErr w:type="gramStart"/>
            <w:r w:rsidRPr="00D96C74">
              <w:rPr>
                <w:lang w:eastAsia="ko-KR"/>
              </w:rPr>
              <w:t>random access</w:t>
            </w:r>
            <w:proofErr w:type="gramEnd"/>
            <w:r w:rsidRPr="00D96C74">
              <w:rPr>
                <w:lang w:eastAsia="ko-KR"/>
              </w:rPr>
              <w:t xml:space="preserve"> preambles that were transmitted.</w:t>
            </w:r>
          </w:p>
        </w:tc>
      </w:tr>
      <w:tr w:rsidR="005F3CC4" w:rsidRPr="00D96C74" w14:paraId="0EE80313" w14:textId="77777777" w:rsidTr="005F3CC4">
        <w:tc>
          <w:tcPr>
            <w:tcW w:w="14173" w:type="dxa"/>
            <w:tcBorders>
              <w:top w:val="single" w:sz="4" w:space="0" w:color="auto"/>
              <w:left w:val="single" w:sz="4" w:space="0" w:color="auto"/>
              <w:bottom w:val="single" w:sz="4" w:space="0" w:color="auto"/>
              <w:right w:val="single" w:sz="4" w:space="0" w:color="auto"/>
            </w:tcBorders>
            <w:hideMark/>
          </w:tcPr>
          <w:p w14:paraId="1AA0159B" w14:textId="77777777" w:rsidR="005F3CC4" w:rsidRPr="00D96C74" w:rsidRDefault="005F3CC4" w:rsidP="005F3CC4">
            <w:pPr>
              <w:pStyle w:val="TAL"/>
              <w:rPr>
                <w:b/>
                <w:i/>
                <w:lang w:eastAsia="sv-SE"/>
              </w:rPr>
            </w:pPr>
            <w:proofErr w:type="spellStart"/>
            <w:r w:rsidRPr="00D96C74">
              <w:rPr>
                <w:b/>
                <w:i/>
                <w:lang w:eastAsia="sv-SE"/>
              </w:rPr>
              <w:t>maxTxPowerReached</w:t>
            </w:r>
            <w:proofErr w:type="spellEnd"/>
          </w:p>
          <w:p w14:paraId="0A6990E3" w14:textId="77777777" w:rsidR="005F3CC4" w:rsidRPr="00D96C74" w:rsidRDefault="005F3CC4" w:rsidP="005F3CC4">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proofErr w:type="gramStart"/>
            <w:r w:rsidRPr="00D96C74">
              <w:rPr>
                <w:lang w:eastAsia="sv-SE"/>
              </w:rPr>
              <w:t>whether or not</w:t>
            </w:r>
            <w:proofErr w:type="gramEnd"/>
            <w:r w:rsidRPr="00D96C74">
              <w:rPr>
                <w:lang w:eastAsia="sv-SE"/>
              </w:rPr>
              <w:t xml:space="preserve"> the maximum power level was used for the last transmitted preamble.</w:t>
            </w:r>
          </w:p>
        </w:tc>
      </w:tr>
      <w:tr w:rsidR="005F3CC4" w:rsidRPr="00D96C74" w14:paraId="682C4E20" w14:textId="77777777" w:rsidTr="005F3CC4">
        <w:tc>
          <w:tcPr>
            <w:tcW w:w="14173" w:type="dxa"/>
            <w:tcBorders>
              <w:top w:val="single" w:sz="4" w:space="0" w:color="auto"/>
              <w:left w:val="single" w:sz="4" w:space="0" w:color="auto"/>
              <w:bottom w:val="single" w:sz="4" w:space="0" w:color="auto"/>
              <w:right w:val="single" w:sz="4" w:space="0" w:color="auto"/>
            </w:tcBorders>
            <w:hideMark/>
          </w:tcPr>
          <w:p w14:paraId="75CAA2A0" w14:textId="77777777" w:rsidR="005F3CC4" w:rsidRPr="00D96C74" w:rsidRDefault="005F3CC4" w:rsidP="005F3CC4">
            <w:pPr>
              <w:pStyle w:val="TAL"/>
              <w:rPr>
                <w:b/>
                <w:i/>
                <w:lang w:eastAsia="sv-SE"/>
              </w:rPr>
            </w:pPr>
            <w:proofErr w:type="spellStart"/>
            <w:r w:rsidRPr="00D96C74">
              <w:rPr>
                <w:b/>
                <w:i/>
                <w:lang w:eastAsia="sv-SE"/>
              </w:rPr>
              <w:t>timeSinceFailure</w:t>
            </w:r>
            <w:proofErr w:type="spellEnd"/>
          </w:p>
          <w:p w14:paraId="79CDD333" w14:textId="77777777" w:rsidR="005F3CC4" w:rsidRPr="00D96C74" w:rsidRDefault="005F3CC4" w:rsidP="005F3CC4">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(establishment or resume) failure.</w:t>
            </w:r>
            <w:r w:rsidRPr="00D96C74">
              <w:rPr>
                <w:lang w:eastAsia="sv-SE"/>
              </w:rPr>
              <w:t xml:space="preserve"> </w:t>
            </w:r>
            <w:r w:rsidRPr="00D96C74">
              <w:rPr>
                <w:bCs/>
                <w:iCs/>
                <w:lang w:eastAsia="ko-KR"/>
              </w:rPr>
              <w:t>Value in seconds. The maximum value 172800 means 172800s or longer.</w:t>
            </w:r>
          </w:p>
        </w:tc>
      </w:tr>
    </w:tbl>
    <w:p w14:paraId="06BE128C" w14:textId="77777777" w:rsidR="005F3CC4" w:rsidRPr="00D96C74" w:rsidRDefault="005F3CC4" w:rsidP="005F3CC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3CC4" w:rsidRPr="00D96C74" w14:paraId="01263EA3"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44DA2E12" w14:textId="77777777" w:rsidR="005F3CC4" w:rsidRPr="00D96C74" w:rsidRDefault="005F3CC4" w:rsidP="005F3CC4">
            <w:pPr>
              <w:pStyle w:val="TAH"/>
              <w:rPr>
                <w:szCs w:val="22"/>
                <w:lang w:eastAsia="sv-SE"/>
              </w:rPr>
            </w:pPr>
            <w:r w:rsidRPr="00D96C74">
              <w:rPr>
                <w:i/>
                <w:iCs/>
                <w:lang w:eastAsia="ko-KR"/>
              </w:rPr>
              <w:t>RA-Report</w:t>
            </w:r>
            <w:r w:rsidRPr="00D96C74">
              <w:rPr>
                <w:iCs/>
                <w:lang w:eastAsia="en-GB"/>
              </w:rPr>
              <w:t xml:space="preserve"> field descriptions</w:t>
            </w:r>
          </w:p>
        </w:tc>
      </w:tr>
      <w:tr w:rsidR="005F3CC4" w:rsidRPr="00D96C74" w14:paraId="5CD3B0DB"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333D9B61" w14:textId="77777777" w:rsidR="005F3CC4" w:rsidRPr="00D96C74" w:rsidRDefault="005F3CC4" w:rsidP="005F3CC4">
            <w:pPr>
              <w:pStyle w:val="TAL"/>
              <w:rPr>
                <w:b/>
                <w:i/>
                <w:lang w:eastAsia="en-GB"/>
              </w:rPr>
            </w:pPr>
            <w:proofErr w:type="spellStart"/>
            <w:r w:rsidRPr="00D96C74">
              <w:rPr>
                <w:b/>
                <w:i/>
                <w:lang w:eastAsia="en-GB"/>
              </w:rPr>
              <w:t>absoluteFrequencyPointA</w:t>
            </w:r>
            <w:proofErr w:type="spellEnd"/>
          </w:p>
          <w:p w14:paraId="5D7E9980" w14:textId="77777777" w:rsidR="005F3CC4" w:rsidRPr="00D96C74" w:rsidRDefault="005F3CC4" w:rsidP="005F3CC4">
            <w:pPr>
              <w:pStyle w:val="TAL"/>
              <w:rPr>
                <w:szCs w:val="22"/>
                <w:lang w:eastAsia="sv-SE"/>
              </w:rPr>
            </w:pPr>
            <w:r w:rsidRPr="00D96C74">
              <w:rPr>
                <w:lang w:eastAsia="en-GB"/>
              </w:rPr>
              <w:t xml:space="preserve">This field indicates the </w:t>
            </w:r>
            <w:r w:rsidRPr="00D96C74">
              <w:rPr>
                <w:lang w:eastAsia="sv-SE"/>
              </w:rPr>
              <w:t>a</w:t>
            </w:r>
            <w:r w:rsidRPr="00D96C74">
              <w:rPr>
                <w:szCs w:val="22"/>
                <w:lang w:eastAsia="sv-SE"/>
              </w:rPr>
              <w:t>bsolute frequency position of the reference resource block (Common RB 0)</w:t>
            </w:r>
            <w:r w:rsidRPr="00D96C74">
              <w:rPr>
                <w:lang w:eastAsia="en-GB"/>
              </w:rPr>
              <w:t>.</w:t>
            </w:r>
          </w:p>
        </w:tc>
      </w:tr>
      <w:tr w:rsidR="005F3CC4" w:rsidRPr="00D96C74" w14:paraId="1FF4AE2D"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4034B28D" w14:textId="77777777" w:rsidR="005F3CC4" w:rsidRPr="00D96C74" w:rsidRDefault="005F3CC4" w:rsidP="005F3CC4">
            <w:pPr>
              <w:pStyle w:val="TAL"/>
              <w:rPr>
                <w:b/>
                <w:i/>
                <w:lang w:eastAsia="en-GB"/>
              </w:rPr>
            </w:pPr>
            <w:proofErr w:type="spellStart"/>
            <w:r w:rsidRPr="00D96C74">
              <w:rPr>
                <w:b/>
                <w:i/>
                <w:lang w:eastAsia="en-GB"/>
              </w:rPr>
              <w:t>cellID</w:t>
            </w:r>
            <w:proofErr w:type="spellEnd"/>
          </w:p>
          <w:p w14:paraId="40B2A1C4" w14:textId="77777777" w:rsidR="005F3CC4" w:rsidRPr="00D96C74" w:rsidRDefault="005F3CC4" w:rsidP="005F3CC4">
            <w:pPr>
              <w:pStyle w:val="TAL"/>
              <w:rPr>
                <w:b/>
                <w:i/>
                <w:lang w:eastAsia="en-GB"/>
              </w:rPr>
            </w:pPr>
            <w:r w:rsidRPr="00D96C74">
              <w:rPr>
                <w:lang w:eastAsia="en-GB"/>
              </w:rPr>
              <w:t xml:space="preserve">This field indicates the CGI of the cell in which the associated </w:t>
            </w:r>
            <w:proofErr w:type="gramStart"/>
            <w:r w:rsidRPr="00D96C74">
              <w:rPr>
                <w:lang w:eastAsia="en-GB"/>
              </w:rPr>
              <w:t>random access</w:t>
            </w:r>
            <w:proofErr w:type="gramEnd"/>
            <w:r w:rsidRPr="00D96C74">
              <w:rPr>
                <w:lang w:eastAsia="en-GB"/>
              </w:rPr>
              <w:t xml:space="preserve"> procedure was performed.</w:t>
            </w:r>
          </w:p>
        </w:tc>
      </w:tr>
      <w:tr w:rsidR="005F3CC4" w:rsidRPr="00D96C74" w14:paraId="58F17C86"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08CAC340" w14:textId="77777777" w:rsidR="005F3CC4" w:rsidRPr="00D96C74" w:rsidRDefault="005F3CC4" w:rsidP="005F3CC4">
            <w:pPr>
              <w:pStyle w:val="TAL"/>
              <w:rPr>
                <w:b/>
                <w:i/>
                <w:lang w:eastAsia="ko-KR"/>
              </w:rPr>
            </w:pPr>
            <w:proofErr w:type="spellStart"/>
            <w:r w:rsidRPr="00D96C74">
              <w:rPr>
                <w:b/>
                <w:i/>
                <w:lang w:eastAsia="ko-KR"/>
              </w:rPr>
              <w:t>contentionDetected</w:t>
            </w:r>
            <w:proofErr w:type="spellEnd"/>
          </w:p>
          <w:p w14:paraId="65B12BFD" w14:textId="77777777" w:rsidR="005F3CC4" w:rsidRPr="00D96C74" w:rsidRDefault="005F3CC4" w:rsidP="005F3CC4">
            <w:pPr>
              <w:pStyle w:val="TAL"/>
              <w:rPr>
                <w:szCs w:val="22"/>
                <w:lang w:eastAsia="sv-SE"/>
              </w:rPr>
            </w:pPr>
            <w:r w:rsidRPr="00D96C74">
              <w:rPr>
                <w:bCs/>
                <w:lang w:eastAsia="en-GB"/>
              </w:rPr>
              <w:t xml:space="preserve">This field is used to indicate that contention was detected for the transmitted preamble in the given </w:t>
            </w:r>
            <w:proofErr w:type="gramStart"/>
            <w:r w:rsidRPr="00D96C74">
              <w:rPr>
                <w:bCs/>
                <w:lang w:eastAsia="en-GB"/>
              </w:rPr>
              <w:t>random access</w:t>
            </w:r>
            <w:proofErr w:type="gramEnd"/>
            <w:r w:rsidRPr="00D96C74">
              <w:rPr>
                <w:bCs/>
                <w:lang w:eastAsia="en-GB"/>
              </w:rPr>
              <w:t xml:space="preserve"> attempt or not. This field is not included when the UE performs random access attempt is using contention free random-access resources or when the </w:t>
            </w:r>
            <w:proofErr w:type="spellStart"/>
            <w:r w:rsidRPr="00D96C74">
              <w:rPr>
                <w:bCs/>
                <w:i/>
                <w:iCs/>
                <w:lang w:eastAsia="en-GB"/>
              </w:rPr>
              <w:t>ra</w:t>
            </w:r>
            <w:proofErr w:type="spellEnd"/>
            <w:r w:rsidRPr="00D96C74">
              <w:rPr>
                <w:bCs/>
                <w:i/>
                <w:iCs/>
                <w:lang w:eastAsia="en-GB"/>
              </w:rPr>
              <w:t>-Purpose</w:t>
            </w:r>
            <w:r w:rsidRPr="00D96C74">
              <w:rPr>
                <w:bCs/>
                <w:lang w:eastAsia="en-GB"/>
              </w:rPr>
              <w:t xml:space="preserve"> is set to </w:t>
            </w:r>
            <w:proofErr w:type="spellStart"/>
            <w:r w:rsidRPr="00D96C74">
              <w:rPr>
                <w:bCs/>
                <w:i/>
                <w:iCs/>
                <w:lang w:eastAsia="en-GB"/>
              </w:rPr>
              <w:t>requestForOtherSI</w:t>
            </w:r>
            <w:proofErr w:type="spellEnd"/>
            <w:r w:rsidRPr="00D96C74">
              <w:rPr>
                <w:bCs/>
                <w:lang w:eastAsia="en-GB"/>
              </w:rPr>
              <w:t>.</w:t>
            </w:r>
          </w:p>
        </w:tc>
      </w:tr>
      <w:tr w:rsidR="005F3CC4" w:rsidRPr="00D96C74" w14:paraId="7AD5EF19"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434304EF" w14:textId="77777777" w:rsidR="005F3CC4" w:rsidRPr="00D96C74" w:rsidRDefault="005F3CC4" w:rsidP="005F3CC4">
            <w:pPr>
              <w:pStyle w:val="TAL"/>
              <w:rPr>
                <w:b/>
                <w:i/>
                <w:lang w:eastAsia="ko-KR"/>
              </w:rPr>
            </w:pPr>
            <w:proofErr w:type="spellStart"/>
            <w:r w:rsidRPr="00D96C74">
              <w:rPr>
                <w:b/>
                <w:i/>
                <w:lang w:eastAsia="ko-KR"/>
              </w:rPr>
              <w:t>csi</w:t>
            </w:r>
            <w:proofErr w:type="spellEnd"/>
            <w:r w:rsidRPr="00D96C74">
              <w:rPr>
                <w:b/>
                <w:i/>
                <w:lang w:eastAsia="ko-KR"/>
              </w:rPr>
              <w:t>-RS-Index</w:t>
            </w:r>
          </w:p>
          <w:p w14:paraId="7D212002" w14:textId="77777777" w:rsidR="005F3CC4" w:rsidRPr="00D96C74" w:rsidRDefault="005F3CC4" w:rsidP="005F3CC4">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CSI-RS index corresponding to the </w:t>
            </w:r>
            <w:proofErr w:type="gramStart"/>
            <w:r w:rsidRPr="00D96C74">
              <w:rPr>
                <w:lang w:eastAsia="sv-SE"/>
              </w:rPr>
              <w:t>random access</w:t>
            </w:r>
            <w:proofErr w:type="gramEnd"/>
            <w:r w:rsidRPr="00D96C74">
              <w:rPr>
                <w:lang w:eastAsia="sv-SE"/>
              </w:rPr>
              <w:t xml:space="preserve"> attempt.</w:t>
            </w:r>
          </w:p>
        </w:tc>
      </w:tr>
      <w:tr w:rsidR="005F3CC4" w:rsidRPr="00D96C74" w14:paraId="2D46C213"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7C429461" w14:textId="77777777" w:rsidR="005F3CC4" w:rsidRPr="00D96C74" w:rsidRDefault="005F3CC4" w:rsidP="005F3CC4">
            <w:pPr>
              <w:pStyle w:val="TAL"/>
              <w:rPr>
                <w:b/>
                <w:i/>
                <w:lang w:eastAsia="ko-KR"/>
              </w:rPr>
            </w:pPr>
            <w:proofErr w:type="spellStart"/>
            <w:r w:rsidRPr="00D96C74">
              <w:rPr>
                <w:b/>
                <w:i/>
                <w:lang w:eastAsia="ko-KR"/>
              </w:rPr>
              <w:t>dlRSRPAboveThreshold</w:t>
            </w:r>
            <w:proofErr w:type="spellEnd"/>
          </w:p>
          <w:p w14:paraId="214348A6" w14:textId="77777777" w:rsidR="005F3CC4" w:rsidRPr="00D96C74" w:rsidRDefault="005F3CC4" w:rsidP="005F3CC4">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DL beam (SSB) quality associated to the random access attempt was above or below the threshold (</w:t>
            </w:r>
            <w:proofErr w:type="spellStart"/>
            <w:r w:rsidRPr="00D96C74">
              <w:rPr>
                <w:i/>
                <w:lang w:eastAsia="sv-SE"/>
              </w:rPr>
              <w:t>rsrp-ThresholdSSB</w:t>
            </w:r>
            <w:proofErr w:type="spellEnd"/>
            <w:r w:rsidRPr="00D96C74">
              <w:rPr>
                <w:lang w:eastAsia="sv-SE"/>
              </w:rPr>
              <w:t xml:space="preserve"> </w:t>
            </w:r>
            <w:r w:rsidRPr="00D96C74">
              <w:rPr>
                <w:rFonts w:eastAsia="Malgun Gothic"/>
                <w:lang w:eastAsia="ko-KR"/>
              </w:rPr>
              <w:t xml:space="preserve">in </w:t>
            </w:r>
            <w:proofErr w:type="spellStart"/>
            <w:r w:rsidRPr="00D96C74">
              <w:rPr>
                <w:rFonts w:eastAsia="Malgun Gothic"/>
                <w:i/>
                <w:lang w:eastAsia="ko-KR"/>
              </w:rPr>
              <w:t>beamFailureRecoveryConfig</w:t>
            </w:r>
            <w:proofErr w:type="spellEnd"/>
            <w:r w:rsidRPr="00D96C74">
              <w:rPr>
                <w:rFonts w:eastAsia="Malgun Gothic"/>
                <w:lang w:eastAsia="ko-KR"/>
              </w:rPr>
              <w:t xml:space="preserve"> in UL BWP configuration of UL BWP selected for random access procedure initiated for beam failure recovery; </w:t>
            </w:r>
            <w:r w:rsidRPr="00D96C74">
              <w:t xml:space="preserve">Otherwise, </w:t>
            </w:r>
            <w:proofErr w:type="spellStart"/>
            <w:r w:rsidRPr="00D96C74">
              <w:rPr>
                <w:i/>
              </w:rPr>
              <w:t>rsrp-ThresholdSSB</w:t>
            </w:r>
            <w:proofErr w:type="spellEnd"/>
            <w:r w:rsidRPr="00D96C74">
              <w:rPr>
                <w:rFonts w:eastAsia="Malgun Gothic"/>
                <w:lang w:eastAsia="ko-KR"/>
              </w:rPr>
              <w:t xml:space="preserve"> in </w:t>
            </w:r>
            <w:proofErr w:type="spellStart"/>
            <w:r w:rsidRPr="00D96C74">
              <w:rPr>
                <w:i/>
              </w:rPr>
              <w:t>rach-ConfigCommon</w:t>
            </w:r>
            <w:proofErr w:type="spellEnd"/>
            <w:r w:rsidRPr="00D96C74">
              <w:rPr>
                <w:rFonts w:eastAsia="Malgun Gothic"/>
                <w:lang w:eastAsia="ko-KR"/>
              </w:rPr>
              <w:t xml:space="preserve"> in UL BWP configuration of UL BWP selected for random access procedure</w:t>
            </w:r>
            <w:r w:rsidRPr="00D96C74">
              <w:rPr>
                <w:lang w:eastAsia="sv-SE"/>
              </w:rPr>
              <w:t>.</w:t>
            </w:r>
          </w:p>
        </w:tc>
      </w:tr>
      <w:tr w:rsidR="005F3CC4" w:rsidRPr="00D96C74" w14:paraId="3625778A"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0E902E78" w14:textId="77777777" w:rsidR="005F3CC4" w:rsidRPr="00D96C74" w:rsidRDefault="005F3CC4" w:rsidP="005F3CC4">
            <w:pPr>
              <w:pStyle w:val="TAL"/>
              <w:rPr>
                <w:b/>
                <w:i/>
                <w:lang w:eastAsia="ko-KR"/>
              </w:rPr>
            </w:pPr>
            <w:proofErr w:type="spellStart"/>
            <w:r w:rsidRPr="00D96C74">
              <w:rPr>
                <w:b/>
                <w:i/>
                <w:lang w:eastAsia="ko-KR"/>
              </w:rPr>
              <w:t>locationAndBandwidth</w:t>
            </w:r>
            <w:proofErr w:type="spellEnd"/>
          </w:p>
          <w:p w14:paraId="4C5363B8" w14:textId="77777777" w:rsidR="005F3CC4" w:rsidRPr="00D96C74" w:rsidRDefault="005F3CC4" w:rsidP="005F3CC4">
            <w:pPr>
              <w:pStyle w:val="TAL"/>
              <w:rPr>
                <w:b/>
                <w:i/>
                <w:lang w:eastAsia="ko-KR"/>
              </w:rPr>
            </w:pPr>
            <w:r w:rsidRPr="00D96C74">
              <w:rPr>
                <w:szCs w:val="22"/>
                <w:lang w:eastAsia="sv-SE"/>
              </w:rPr>
              <w:t>Frequency domain location and bandwidth of the bandwidth part associated to the random-access resources used by the UE.</w:t>
            </w:r>
          </w:p>
        </w:tc>
      </w:tr>
      <w:tr w:rsidR="005F3CC4" w:rsidRPr="00D96C74" w14:paraId="6204EBC0"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5667BFF9" w14:textId="77777777" w:rsidR="005F3CC4" w:rsidRPr="00D96C74" w:rsidRDefault="005F3CC4" w:rsidP="005F3CC4">
            <w:pPr>
              <w:pStyle w:val="TAL"/>
              <w:rPr>
                <w:rFonts w:eastAsia="等线"/>
                <w:b/>
                <w:i/>
                <w:iCs/>
                <w:lang w:eastAsia="sv-SE"/>
              </w:rPr>
            </w:pPr>
            <w:proofErr w:type="spellStart"/>
            <w:r w:rsidRPr="00D96C74">
              <w:rPr>
                <w:rFonts w:eastAsia="等线"/>
                <w:b/>
                <w:i/>
                <w:iCs/>
                <w:lang w:eastAsia="sv-SE"/>
              </w:rPr>
              <w:t>numberOfPreamblesSentOnCSI</w:t>
            </w:r>
            <w:proofErr w:type="spellEnd"/>
            <w:r w:rsidRPr="00D96C74">
              <w:rPr>
                <w:rFonts w:eastAsia="等线"/>
                <w:b/>
                <w:i/>
                <w:iCs/>
                <w:lang w:eastAsia="sv-SE"/>
              </w:rPr>
              <w:t>-RS</w:t>
            </w:r>
          </w:p>
          <w:p w14:paraId="653CA14D" w14:textId="77777777" w:rsidR="005F3CC4" w:rsidRPr="00D96C74" w:rsidRDefault="005F3CC4" w:rsidP="005F3CC4">
            <w:pPr>
              <w:pStyle w:val="TAL"/>
              <w:rPr>
                <w:b/>
                <w:i/>
                <w:szCs w:val="22"/>
                <w:lang w:eastAsia="sv-SE"/>
              </w:rPr>
            </w:pPr>
            <w:r w:rsidRPr="00D96C74">
              <w:rPr>
                <w:rFonts w:eastAsia="等线"/>
                <w:lang w:eastAsia="sv-SE"/>
              </w:rPr>
              <w:t>This field is used to indicate the total number of successive RA preambles that were transmitted on the corresponding CSI-RS.</w:t>
            </w:r>
          </w:p>
        </w:tc>
      </w:tr>
      <w:tr w:rsidR="005F3CC4" w:rsidRPr="00D96C74" w14:paraId="7CDDDD57"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71D50A5A" w14:textId="77777777" w:rsidR="005F3CC4" w:rsidRPr="00D96C74" w:rsidRDefault="005F3CC4" w:rsidP="005F3CC4">
            <w:pPr>
              <w:pStyle w:val="TAL"/>
              <w:rPr>
                <w:rFonts w:eastAsia="等线"/>
                <w:b/>
                <w:i/>
                <w:iCs/>
                <w:lang w:eastAsia="sv-SE"/>
              </w:rPr>
            </w:pPr>
            <w:proofErr w:type="spellStart"/>
            <w:r w:rsidRPr="00D96C74">
              <w:rPr>
                <w:rFonts w:eastAsia="等线"/>
                <w:b/>
                <w:i/>
                <w:iCs/>
                <w:lang w:eastAsia="sv-SE"/>
              </w:rPr>
              <w:t>numberOfPreamblesSentOnSSB</w:t>
            </w:r>
            <w:proofErr w:type="spellEnd"/>
          </w:p>
          <w:p w14:paraId="14FB043A" w14:textId="77777777" w:rsidR="005F3CC4" w:rsidRPr="00D96C74" w:rsidRDefault="005F3CC4" w:rsidP="005F3CC4">
            <w:pPr>
              <w:pStyle w:val="TAL"/>
              <w:rPr>
                <w:b/>
                <w:i/>
                <w:szCs w:val="22"/>
                <w:lang w:eastAsia="sv-SE"/>
              </w:rPr>
            </w:pPr>
            <w:r w:rsidRPr="00D96C74">
              <w:rPr>
                <w:rFonts w:eastAsia="等线"/>
                <w:lang w:eastAsia="sv-SE"/>
              </w:rPr>
              <w:t>This field is used to indicate the total number of successive RA preambles that were transmitted on the corresponding SSB/PBCH block.</w:t>
            </w:r>
          </w:p>
        </w:tc>
      </w:tr>
      <w:tr w:rsidR="005F3CC4" w:rsidRPr="00D96C74" w14:paraId="762DA30D"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66813C41" w14:textId="77777777" w:rsidR="005F3CC4" w:rsidRPr="00D96C74" w:rsidRDefault="005F3CC4" w:rsidP="005F3CC4">
            <w:pPr>
              <w:pStyle w:val="TAL"/>
              <w:rPr>
                <w:b/>
                <w:i/>
                <w:lang w:eastAsia="en-GB"/>
              </w:rPr>
            </w:pPr>
            <w:proofErr w:type="spellStart"/>
            <w:r w:rsidRPr="00D96C74">
              <w:rPr>
                <w:b/>
                <w:i/>
                <w:lang w:eastAsia="en-GB"/>
              </w:rPr>
              <w:t>perRAAttemptInfoList</w:t>
            </w:r>
            <w:proofErr w:type="spellEnd"/>
          </w:p>
          <w:p w14:paraId="06F167F4" w14:textId="77777777" w:rsidR="005F3CC4" w:rsidRPr="00D96C74" w:rsidRDefault="005F3CC4" w:rsidP="005F3CC4">
            <w:pPr>
              <w:pStyle w:val="TAL"/>
              <w:rPr>
                <w:rFonts w:eastAsia="等线"/>
                <w:b/>
                <w:i/>
                <w:iCs/>
                <w:lang w:eastAsia="sv-SE"/>
              </w:rPr>
            </w:pPr>
            <w:r w:rsidRPr="00D96C74">
              <w:rPr>
                <w:lang w:eastAsia="en-GB"/>
              </w:rPr>
              <w:t xml:space="preserve">This field provides detailed information about a </w:t>
            </w:r>
            <w:proofErr w:type="gramStart"/>
            <w:r w:rsidRPr="00D96C74">
              <w:rPr>
                <w:lang w:eastAsia="en-GB"/>
              </w:rPr>
              <w:t>random access</w:t>
            </w:r>
            <w:proofErr w:type="gramEnd"/>
            <w:r w:rsidRPr="00D96C74">
              <w:rPr>
                <w:lang w:eastAsia="en-GB"/>
              </w:rPr>
              <w:t xml:space="preserve"> attempt.</w:t>
            </w:r>
          </w:p>
        </w:tc>
      </w:tr>
      <w:tr w:rsidR="005F3CC4" w:rsidRPr="00D96C74" w14:paraId="009F866A"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4FD51864" w14:textId="77777777" w:rsidR="005F3CC4" w:rsidRPr="00D96C74" w:rsidRDefault="005F3CC4" w:rsidP="005F3CC4">
            <w:pPr>
              <w:pStyle w:val="TAL"/>
              <w:rPr>
                <w:b/>
                <w:i/>
                <w:lang w:eastAsia="en-GB"/>
              </w:rPr>
            </w:pPr>
            <w:proofErr w:type="spellStart"/>
            <w:r w:rsidRPr="00D96C74">
              <w:rPr>
                <w:b/>
                <w:i/>
                <w:lang w:eastAsia="en-GB"/>
              </w:rPr>
              <w:t>perRAInfoList</w:t>
            </w:r>
            <w:proofErr w:type="spellEnd"/>
          </w:p>
          <w:p w14:paraId="3D15991B" w14:textId="77777777" w:rsidR="005F3CC4" w:rsidRPr="00D96C74" w:rsidRDefault="005F3CC4" w:rsidP="005F3CC4">
            <w:pPr>
              <w:pStyle w:val="TAL"/>
              <w:rPr>
                <w:b/>
                <w:i/>
                <w:szCs w:val="22"/>
                <w:lang w:eastAsia="sv-SE"/>
              </w:rPr>
            </w:pPr>
            <w:r w:rsidRPr="00D96C74">
              <w:rPr>
                <w:lang w:eastAsia="en-GB"/>
              </w:rPr>
              <w:t xml:space="preserve">This field provides detailed information about each of the </w:t>
            </w:r>
            <w:proofErr w:type="gramStart"/>
            <w:r w:rsidRPr="00D96C74">
              <w:rPr>
                <w:lang w:eastAsia="en-GB"/>
              </w:rPr>
              <w:t>random access</w:t>
            </w:r>
            <w:proofErr w:type="gramEnd"/>
            <w:r w:rsidRPr="00D96C74">
              <w:rPr>
                <w:lang w:eastAsia="en-GB"/>
              </w:rPr>
              <w:t xml:space="preserve"> attempts in the chronological order of the random access attempts.</w:t>
            </w:r>
          </w:p>
        </w:tc>
      </w:tr>
      <w:tr w:rsidR="005F3CC4" w:rsidRPr="00D96C74" w14:paraId="55BB8C2D"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02F44FAD" w14:textId="77777777" w:rsidR="005F3CC4" w:rsidRPr="00D96C74" w:rsidRDefault="005F3CC4" w:rsidP="005F3CC4">
            <w:pPr>
              <w:pStyle w:val="TAL"/>
              <w:rPr>
                <w:rFonts w:eastAsia="等线"/>
                <w:b/>
                <w:i/>
                <w:lang w:eastAsia="sv-SE"/>
              </w:rPr>
            </w:pPr>
            <w:proofErr w:type="spellStart"/>
            <w:r w:rsidRPr="00D96C74">
              <w:rPr>
                <w:rFonts w:eastAsia="等线"/>
                <w:b/>
                <w:i/>
                <w:lang w:eastAsia="sv-SE"/>
              </w:rPr>
              <w:t>perRACSI-RSInfoList</w:t>
            </w:r>
            <w:proofErr w:type="spellEnd"/>
          </w:p>
          <w:p w14:paraId="71A1580B" w14:textId="77777777" w:rsidR="005F3CC4" w:rsidRPr="00D96C74" w:rsidRDefault="005F3CC4" w:rsidP="005F3CC4">
            <w:pPr>
              <w:pStyle w:val="TAL"/>
              <w:rPr>
                <w:b/>
                <w:i/>
                <w:szCs w:val="22"/>
                <w:lang w:eastAsia="sv-SE"/>
              </w:rPr>
            </w:pPr>
            <w:r w:rsidRPr="00D96C74">
              <w:rPr>
                <w:rFonts w:eastAsia="等线"/>
                <w:lang w:eastAsia="sv-SE"/>
              </w:rPr>
              <w:t xml:space="preserve">This field provides detailed information about the successive random </w:t>
            </w:r>
            <w:proofErr w:type="spellStart"/>
            <w:r w:rsidRPr="00D96C74">
              <w:rPr>
                <w:rFonts w:eastAsia="等线"/>
                <w:lang w:eastAsia="sv-SE"/>
              </w:rPr>
              <w:t>acess</w:t>
            </w:r>
            <w:proofErr w:type="spellEnd"/>
            <w:r w:rsidRPr="00D96C74">
              <w:rPr>
                <w:rFonts w:eastAsia="等线"/>
                <w:lang w:eastAsia="sv-SE"/>
              </w:rPr>
              <w:t xml:space="preserve"> attempts associated to the same CSI-RS.</w:t>
            </w:r>
          </w:p>
        </w:tc>
      </w:tr>
      <w:tr w:rsidR="005F3CC4" w:rsidRPr="00D96C74" w14:paraId="7DF90A57"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16FD7457" w14:textId="77777777" w:rsidR="005F3CC4" w:rsidRPr="00D96C74" w:rsidRDefault="005F3CC4" w:rsidP="005F3CC4">
            <w:pPr>
              <w:pStyle w:val="TAL"/>
              <w:rPr>
                <w:rFonts w:eastAsia="等线"/>
                <w:b/>
                <w:i/>
                <w:lang w:eastAsia="sv-SE"/>
              </w:rPr>
            </w:pPr>
            <w:proofErr w:type="spellStart"/>
            <w:r w:rsidRPr="00D96C74">
              <w:rPr>
                <w:rFonts w:eastAsia="等线"/>
                <w:b/>
                <w:i/>
                <w:lang w:eastAsia="sv-SE"/>
              </w:rPr>
              <w:t>perRASSBInfoList</w:t>
            </w:r>
            <w:proofErr w:type="spellEnd"/>
          </w:p>
          <w:p w14:paraId="1464E6DB" w14:textId="77777777" w:rsidR="005F3CC4" w:rsidRPr="00D96C74" w:rsidRDefault="005F3CC4" w:rsidP="005F3CC4">
            <w:pPr>
              <w:pStyle w:val="TAL"/>
              <w:rPr>
                <w:b/>
                <w:i/>
                <w:szCs w:val="22"/>
                <w:lang w:eastAsia="sv-SE"/>
              </w:rPr>
            </w:pPr>
            <w:r w:rsidRPr="00D96C74">
              <w:rPr>
                <w:rFonts w:eastAsia="等线"/>
                <w:lang w:eastAsia="sv-SE"/>
              </w:rPr>
              <w:t xml:space="preserve">This field provides detailed information about the successive </w:t>
            </w:r>
            <w:proofErr w:type="gramStart"/>
            <w:r w:rsidRPr="00D96C74">
              <w:rPr>
                <w:rFonts w:eastAsia="等线"/>
                <w:lang w:eastAsia="sv-SE"/>
              </w:rPr>
              <w:t>random access</w:t>
            </w:r>
            <w:proofErr w:type="gramEnd"/>
            <w:r w:rsidRPr="00D96C74">
              <w:rPr>
                <w:rFonts w:eastAsia="等线"/>
                <w:lang w:eastAsia="sv-SE"/>
              </w:rPr>
              <w:t xml:space="preserve"> attempts associated to the same SS/PBCH block.</w:t>
            </w:r>
          </w:p>
        </w:tc>
      </w:tr>
      <w:tr w:rsidR="005F3CC4" w:rsidRPr="00D96C74" w14:paraId="00C60B00"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560EA0F1" w14:textId="77777777" w:rsidR="005F3CC4" w:rsidRPr="00D96C74" w:rsidRDefault="005F3CC4" w:rsidP="005F3CC4">
            <w:pPr>
              <w:pStyle w:val="TAL"/>
              <w:rPr>
                <w:b/>
                <w:i/>
                <w:lang w:eastAsia="sv-SE"/>
              </w:rPr>
            </w:pPr>
            <w:proofErr w:type="spellStart"/>
            <w:r w:rsidRPr="00D96C74">
              <w:rPr>
                <w:b/>
                <w:i/>
                <w:lang w:eastAsia="sv-SE"/>
              </w:rPr>
              <w:t>raPurpose</w:t>
            </w:r>
            <w:proofErr w:type="spellEnd"/>
          </w:p>
          <w:p w14:paraId="0A4128C7" w14:textId="77777777" w:rsidR="005F3CC4" w:rsidRPr="00D96C74" w:rsidRDefault="005F3CC4" w:rsidP="005F3CC4">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D96C74">
              <w:rPr>
                <w:lang w:eastAsia="sv-SE"/>
              </w:rPr>
              <w:t>accessRelated</w:t>
            </w:r>
            <w:proofErr w:type="spellEnd"/>
            <w:r w:rsidRPr="00D96C74">
              <w:rPr>
                <w:lang w:eastAsia="sv-SE"/>
              </w:rPr>
              <w:t>'.</w:t>
            </w:r>
            <w:r w:rsidRPr="00D96C74">
              <w:t xml:space="preserve"> The indicator </w:t>
            </w:r>
            <w:proofErr w:type="spellStart"/>
            <w:r w:rsidRPr="00D96C74">
              <w:rPr>
                <w:i/>
                <w:iCs/>
              </w:rPr>
              <w:t>beamFailureRecovery</w:t>
            </w:r>
            <w:proofErr w:type="spellEnd"/>
            <w:r w:rsidRPr="00D96C74">
              <w:t xml:space="preserve"> is used </w:t>
            </w:r>
            <w:r w:rsidRPr="00D96C74">
              <w:rPr>
                <w:lang w:eastAsia="zh-CN"/>
              </w:rPr>
              <w:t xml:space="preserve">in case of beam failure recovery failure in the </w:t>
            </w:r>
            <w:proofErr w:type="spellStart"/>
            <w:r w:rsidRPr="00D96C74">
              <w:rPr>
                <w:lang w:eastAsia="zh-CN"/>
              </w:rPr>
              <w:t>SpCell</w:t>
            </w:r>
            <w:proofErr w:type="spellEnd"/>
            <w:r w:rsidRPr="00D96C74">
              <w:rPr>
                <w:lang w:eastAsia="zh-CN"/>
              </w:rPr>
              <w:t xml:space="preserve"> [3]. The indicator </w:t>
            </w:r>
            <w:proofErr w:type="spellStart"/>
            <w:r w:rsidRPr="00D96C74">
              <w:rPr>
                <w:i/>
                <w:iCs/>
              </w:rPr>
              <w:t>reconfigurationWithSync</w:t>
            </w:r>
            <w:proofErr w:type="spellEnd"/>
            <w:r w:rsidRPr="00D96C74">
              <w:rPr>
                <w:lang w:eastAsia="zh-CN"/>
              </w:rPr>
              <w:t xml:space="preserve"> is used if the UE </w:t>
            </w:r>
            <w:r w:rsidRPr="00D96C74">
              <w:t xml:space="preserve">executes a reconfiguration with sync. The indicator </w:t>
            </w:r>
            <w:proofErr w:type="spellStart"/>
            <w:r w:rsidRPr="00D96C74">
              <w:rPr>
                <w:i/>
                <w:iCs/>
              </w:rPr>
              <w:t>ulUnSynchronized</w:t>
            </w:r>
            <w:proofErr w:type="spellEnd"/>
            <w:r w:rsidRPr="00D96C74">
              <w:t xml:space="preserve"> is used if the </w:t>
            </w:r>
            <w:proofErr w:type="gramStart"/>
            <w:r w:rsidRPr="00D96C74">
              <w:t>r</w:t>
            </w:r>
            <w:r w:rsidRPr="00D96C74">
              <w:rPr>
                <w:lang w:eastAsia="ko-KR"/>
              </w:rPr>
              <w:t>andom access</w:t>
            </w:r>
            <w:proofErr w:type="gramEnd"/>
            <w:r w:rsidRPr="00D96C74">
              <w:rPr>
                <w:lang w:eastAsia="ko-KR"/>
              </w:rPr>
              <w:t xml:space="preserve"> procedure is initiated in a </w:t>
            </w:r>
            <w:proofErr w:type="spellStart"/>
            <w:r w:rsidRPr="00D96C74">
              <w:rPr>
                <w:lang w:eastAsia="ko-KR"/>
              </w:rPr>
              <w:t>SpCell</w:t>
            </w:r>
            <w:proofErr w:type="spellEnd"/>
            <w:r w:rsidRPr="00D96C74">
              <w:rPr>
                <w:lang w:eastAsia="ko-KR"/>
              </w:rPr>
              <w:t xml:space="preserve"> by DL or UL data arrival during RRC_CONNECTED when the </w:t>
            </w:r>
            <w:proofErr w:type="spellStart"/>
            <w:r w:rsidRPr="00D96C74">
              <w:rPr>
                <w:lang w:eastAsia="ko-KR"/>
              </w:rPr>
              <w:t>timeAlignmentTimer</w:t>
            </w:r>
            <w:proofErr w:type="spellEnd"/>
            <w:r w:rsidRPr="00D96C74">
              <w:rPr>
                <w:lang w:eastAsia="ko-KR"/>
              </w:rPr>
              <w:t xml:space="preserve"> is not running in the PTAG or in a serving cell by a PDCCH order </w:t>
            </w:r>
            <w:r w:rsidRPr="00D96C74">
              <w:rPr>
                <w:lang w:eastAsia="zh-CN"/>
              </w:rPr>
              <w:t>[3]</w:t>
            </w:r>
            <w:r w:rsidRPr="00D96C74">
              <w:rPr>
                <w:lang w:eastAsia="ko-KR"/>
              </w:rPr>
              <w:t xml:space="preserve">. The indicator </w:t>
            </w:r>
            <w:proofErr w:type="spellStart"/>
            <w:r w:rsidRPr="00D96C74">
              <w:rPr>
                <w:i/>
                <w:iCs/>
              </w:rPr>
              <w:t>schedulingRequestFailure</w:t>
            </w:r>
            <w:proofErr w:type="spellEnd"/>
            <w:r w:rsidRPr="00D96C74">
              <w:t xml:space="preserve"> is used in case of SR failures </w:t>
            </w:r>
            <w:r w:rsidRPr="00D96C74">
              <w:rPr>
                <w:lang w:eastAsia="zh-CN"/>
              </w:rPr>
              <w:t>[3]</w:t>
            </w:r>
            <w:r w:rsidRPr="00D96C74">
              <w:t xml:space="preserve">. The indicator </w:t>
            </w:r>
            <w:proofErr w:type="spellStart"/>
            <w:r w:rsidRPr="00D96C74">
              <w:rPr>
                <w:i/>
                <w:iCs/>
              </w:rPr>
              <w:t>noPUCCHResourceAvailable</w:t>
            </w:r>
            <w:proofErr w:type="spellEnd"/>
            <w:r w:rsidRPr="00D96C74">
              <w:t xml:space="preserve"> is used when the UE has no valid SR PUCCH resources configured </w:t>
            </w:r>
            <w:r w:rsidRPr="00D96C74">
              <w:rPr>
                <w:lang w:eastAsia="zh-CN"/>
              </w:rPr>
              <w:t>[3]</w:t>
            </w:r>
            <w:r w:rsidRPr="00D96C74">
              <w:t xml:space="preserve">. The indicator </w:t>
            </w:r>
            <w:proofErr w:type="spellStart"/>
            <w:r w:rsidRPr="00D96C74">
              <w:rPr>
                <w:i/>
                <w:iCs/>
              </w:rPr>
              <w:t>requestForOtherSI</w:t>
            </w:r>
            <w:proofErr w:type="spellEnd"/>
            <w:r w:rsidRPr="00D96C74">
              <w:rPr>
                <w:noProof/>
              </w:rPr>
              <w:t xml:space="preserve"> is used for MSG1 based on demand SI request.</w:t>
            </w:r>
          </w:p>
        </w:tc>
      </w:tr>
      <w:tr w:rsidR="005F3CC4" w:rsidRPr="00D96C74" w14:paraId="3024DC69" w14:textId="77777777" w:rsidTr="005F3CC4">
        <w:tc>
          <w:tcPr>
            <w:tcW w:w="14175" w:type="dxa"/>
            <w:tcBorders>
              <w:top w:val="single" w:sz="4" w:space="0" w:color="auto"/>
              <w:left w:val="single" w:sz="4" w:space="0" w:color="auto"/>
              <w:bottom w:val="single" w:sz="4" w:space="0" w:color="auto"/>
              <w:right w:val="single" w:sz="4" w:space="0" w:color="auto"/>
            </w:tcBorders>
          </w:tcPr>
          <w:p w14:paraId="48A0B506" w14:textId="77777777" w:rsidR="005F3CC4" w:rsidRPr="00D96C74" w:rsidRDefault="005F3CC4" w:rsidP="005F3CC4">
            <w:pPr>
              <w:pStyle w:val="TAL"/>
              <w:rPr>
                <w:b/>
                <w:i/>
                <w:lang w:eastAsia="sv-SE"/>
              </w:rPr>
            </w:pPr>
            <w:proofErr w:type="spellStart"/>
            <w:r w:rsidRPr="00D96C74">
              <w:rPr>
                <w:b/>
                <w:i/>
                <w:lang w:eastAsia="sv-SE"/>
              </w:rPr>
              <w:t>ra-InformationCommon</w:t>
            </w:r>
            <w:proofErr w:type="spellEnd"/>
          </w:p>
          <w:p w14:paraId="584D7F98" w14:textId="77777777" w:rsidR="005F3CC4" w:rsidRPr="00D96C74" w:rsidRDefault="005F3CC4" w:rsidP="005F3CC4">
            <w:pPr>
              <w:pStyle w:val="TAL"/>
              <w:rPr>
                <w:bCs/>
                <w:iCs/>
                <w:lang w:eastAsia="sv-SE"/>
              </w:rPr>
            </w:pPr>
            <w:r w:rsidRPr="00D96C74">
              <w:rPr>
                <w:bCs/>
                <w:iCs/>
                <w:lang w:eastAsia="sv-SE"/>
              </w:rPr>
              <w:t xml:space="preserve">This field is used to indicate the common random-access related information between </w:t>
            </w:r>
            <w:r w:rsidRPr="00D96C74">
              <w:rPr>
                <w:bCs/>
                <w:i/>
                <w:lang w:eastAsia="sv-SE"/>
              </w:rPr>
              <w:t>RA-report</w:t>
            </w:r>
            <w:r w:rsidRPr="00D96C74">
              <w:rPr>
                <w:bCs/>
                <w:iCs/>
                <w:lang w:eastAsia="sv-SE"/>
              </w:rPr>
              <w:t xml:space="preserve"> and </w:t>
            </w:r>
            <w:r w:rsidRPr="00D96C74">
              <w:rPr>
                <w:bCs/>
                <w:i/>
                <w:lang w:eastAsia="sv-SE"/>
              </w:rPr>
              <w:t>RLF-report</w:t>
            </w:r>
            <w:r w:rsidRPr="00D96C74">
              <w:rPr>
                <w:bCs/>
                <w:iCs/>
                <w:lang w:eastAsia="sv-SE"/>
              </w:rPr>
              <w:t xml:space="preserve">. For RA report, this field is mandatory presented. For </w:t>
            </w:r>
            <w:r w:rsidRPr="00D96C74">
              <w:rPr>
                <w:bCs/>
                <w:i/>
                <w:lang w:eastAsia="sv-SE"/>
              </w:rPr>
              <w:t>RLF-report</w:t>
            </w:r>
            <w:r w:rsidRPr="00D96C74">
              <w:rPr>
                <w:bCs/>
                <w:iCs/>
                <w:lang w:eastAsia="sv-SE"/>
              </w:rPr>
              <w:t xml:space="preserve">, this field is optionally included when </w:t>
            </w:r>
            <w:proofErr w:type="spellStart"/>
            <w:r w:rsidRPr="00D96C74">
              <w:rPr>
                <w:bCs/>
                <w:iCs/>
                <w:lang w:eastAsia="sv-SE"/>
              </w:rPr>
              <w:t>c</w:t>
            </w:r>
            <w:r w:rsidRPr="00D96C74">
              <w:rPr>
                <w:bCs/>
                <w:i/>
                <w:lang w:eastAsia="sv-SE"/>
              </w:rPr>
              <w:t>onnectionFailureType</w:t>
            </w:r>
            <w:proofErr w:type="spellEnd"/>
            <w:r w:rsidRPr="00D96C74">
              <w:rPr>
                <w:bCs/>
                <w:iCs/>
                <w:lang w:eastAsia="sv-SE"/>
              </w:rPr>
              <w:t xml:space="preserve"> is set to '</w:t>
            </w:r>
            <w:proofErr w:type="spellStart"/>
            <w:r w:rsidRPr="00D96C74">
              <w:rPr>
                <w:bCs/>
                <w:iCs/>
                <w:lang w:eastAsia="sv-SE"/>
              </w:rPr>
              <w:t>hof</w:t>
            </w:r>
            <w:proofErr w:type="spellEnd"/>
            <w:r w:rsidRPr="00D96C74">
              <w:rPr>
                <w:bCs/>
                <w:iCs/>
                <w:lang w:eastAsia="sv-SE"/>
              </w:rPr>
              <w:t xml:space="preserve">' or when </w:t>
            </w:r>
            <w:proofErr w:type="spellStart"/>
            <w:r w:rsidRPr="00D96C74">
              <w:rPr>
                <w:bCs/>
                <w:i/>
                <w:lang w:eastAsia="sv-SE"/>
              </w:rPr>
              <w:t>connectionFailureType</w:t>
            </w:r>
            <w:proofErr w:type="spellEnd"/>
            <w:r w:rsidRPr="00D96C74">
              <w:rPr>
                <w:bCs/>
                <w:iCs/>
                <w:lang w:eastAsia="sv-SE"/>
              </w:rPr>
              <w:t xml:space="preserve"> is set to '</w:t>
            </w:r>
            <w:proofErr w:type="spellStart"/>
            <w:r w:rsidRPr="00D96C74">
              <w:rPr>
                <w:bCs/>
                <w:iCs/>
                <w:lang w:eastAsia="sv-SE"/>
              </w:rPr>
              <w:t>rlf</w:t>
            </w:r>
            <w:proofErr w:type="spellEnd"/>
            <w:r w:rsidRPr="00D96C74">
              <w:rPr>
                <w:bCs/>
                <w:iCs/>
                <w:lang w:eastAsia="sv-SE"/>
              </w:rPr>
              <w:t xml:space="preserve">' and the </w:t>
            </w:r>
            <w:proofErr w:type="spellStart"/>
            <w:r w:rsidRPr="00D96C74">
              <w:rPr>
                <w:bCs/>
                <w:i/>
                <w:lang w:eastAsia="sv-SE"/>
              </w:rPr>
              <w:t>rlf</w:t>
            </w:r>
            <w:proofErr w:type="spellEnd"/>
            <w:r w:rsidRPr="00D96C74">
              <w:rPr>
                <w:bCs/>
                <w:i/>
                <w:lang w:eastAsia="sv-SE"/>
              </w:rPr>
              <w:t>-Cause</w:t>
            </w:r>
            <w:r w:rsidRPr="00D96C74">
              <w:rPr>
                <w:bCs/>
                <w:iCs/>
                <w:lang w:eastAsia="sv-SE"/>
              </w:rPr>
              <w:t xml:space="preserve"> equals to '</w:t>
            </w:r>
            <w:proofErr w:type="spellStart"/>
            <w:r w:rsidRPr="00D96C74">
              <w:rPr>
                <w:bCs/>
                <w:iCs/>
                <w:lang w:eastAsia="sv-SE"/>
              </w:rPr>
              <w:t>randomAccessProblem</w:t>
            </w:r>
            <w:proofErr w:type="spellEnd"/>
            <w:r w:rsidRPr="00D96C74">
              <w:rPr>
                <w:bCs/>
                <w:iCs/>
                <w:lang w:eastAsia="sv-SE"/>
              </w:rPr>
              <w:t>' or '</w:t>
            </w:r>
            <w:proofErr w:type="spellStart"/>
            <w:r w:rsidRPr="00D96C74">
              <w:rPr>
                <w:bCs/>
                <w:iCs/>
                <w:lang w:eastAsia="sv-SE"/>
              </w:rPr>
              <w:t>beamRecoveryFailure</w:t>
            </w:r>
            <w:proofErr w:type="spellEnd"/>
            <w:r w:rsidRPr="00D96C74">
              <w:rPr>
                <w:bCs/>
                <w:iCs/>
                <w:lang w:eastAsia="sv-SE"/>
              </w:rPr>
              <w:t>'; otherwise this field is absent.</w:t>
            </w:r>
          </w:p>
        </w:tc>
      </w:tr>
      <w:tr w:rsidR="005F3CC4" w:rsidRPr="00D96C74" w14:paraId="7C4F99CA"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11287B18" w14:textId="77777777" w:rsidR="005F3CC4" w:rsidRPr="00D96C74" w:rsidRDefault="005F3CC4" w:rsidP="005F3CC4">
            <w:pPr>
              <w:pStyle w:val="TAL"/>
              <w:rPr>
                <w:b/>
                <w:i/>
                <w:lang w:eastAsia="sv-SE"/>
              </w:rPr>
            </w:pPr>
            <w:proofErr w:type="spellStart"/>
            <w:r w:rsidRPr="00D96C74">
              <w:rPr>
                <w:b/>
                <w:i/>
                <w:lang w:eastAsia="sv-SE"/>
              </w:rPr>
              <w:t>ssb</w:t>
            </w:r>
            <w:proofErr w:type="spellEnd"/>
            <w:r w:rsidRPr="00D96C74">
              <w:rPr>
                <w:b/>
                <w:i/>
                <w:lang w:eastAsia="sv-SE"/>
              </w:rPr>
              <w:t>-Index</w:t>
            </w:r>
          </w:p>
          <w:p w14:paraId="5906FE1E" w14:textId="77777777" w:rsidR="005F3CC4" w:rsidRPr="00D96C74" w:rsidRDefault="005F3CC4" w:rsidP="005F3CC4">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SS/PBCH index of the SS/PBCH block corresponding to the </w:t>
            </w:r>
            <w:proofErr w:type="gramStart"/>
            <w:r w:rsidRPr="00D96C74">
              <w:rPr>
                <w:lang w:eastAsia="sv-SE"/>
              </w:rPr>
              <w:t>random access</w:t>
            </w:r>
            <w:proofErr w:type="gramEnd"/>
            <w:r w:rsidRPr="00D96C74">
              <w:rPr>
                <w:lang w:eastAsia="sv-SE"/>
              </w:rPr>
              <w:t xml:space="preserve"> attempt.</w:t>
            </w:r>
          </w:p>
        </w:tc>
      </w:tr>
      <w:tr w:rsidR="005F3CC4" w:rsidRPr="00D96C74" w14:paraId="4FD94FE9"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14CBD2DF" w14:textId="77777777" w:rsidR="005F3CC4" w:rsidRPr="00D96C74" w:rsidRDefault="005F3CC4" w:rsidP="005F3CC4">
            <w:pPr>
              <w:pStyle w:val="TAL"/>
              <w:rPr>
                <w:b/>
                <w:i/>
                <w:lang w:eastAsia="sv-SE"/>
              </w:rPr>
            </w:pPr>
            <w:proofErr w:type="spellStart"/>
            <w:r w:rsidRPr="00D96C74">
              <w:rPr>
                <w:b/>
                <w:i/>
                <w:lang w:eastAsia="sv-SE"/>
              </w:rPr>
              <w:t>subcarrierSpacing</w:t>
            </w:r>
            <w:proofErr w:type="spellEnd"/>
          </w:p>
          <w:p w14:paraId="6A656B7B" w14:textId="77777777" w:rsidR="005F3CC4" w:rsidRPr="00D96C74" w:rsidRDefault="005F3CC4" w:rsidP="005F3CC4">
            <w:pPr>
              <w:pStyle w:val="TAL"/>
              <w:rPr>
                <w:b/>
                <w:i/>
                <w:lang w:eastAsia="sv-SE"/>
              </w:rPr>
            </w:pPr>
            <w:r w:rsidRPr="00D96C74">
              <w:rPr>
                <w:szCs w:val="22"/>
                <w:lang w:eastAsia="sv-SE"/>
              </w:rPr>
              <w:t>Subcarrier spacing used in the BWP associated to the random-access resources used by the UE</w:t>
            </w:r>
            <w:r w:rsidRPr="00D96C74">
              <w:rPr>
                <w:lang w:eastAsia="sv-SE"/>
              </w:rPr>
              <w:t>.</w:t>
            </w:r>
          </w:p>
        </w:tc>
      </w:tr>
    </w:tbl>
    <w:p w14:paraId="5EDB6BA5" w14:textId="77777777" w:rsidR="005F3CC4" w:rsidRPr="00D96C74" w:rsidRDefault="005F3CC4" w:rsidP="005F3CC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3CC4" w:rsidRPr="00D96C74" w14:paraId="596A8E82"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22BD7628" w14:textId="77777777" w:rsidR="005F3CC4" w:rsidRPr="00D96C74" w:rsidRDefault="005F3CC4" w:rsidP="005F3CC4">
            <w:pPr>
              <w:pStyle w:val="TAH"/>
              <w:rPr>
                <w:szCs w:val="22"/>
                <w:lang w:eastAsia="sv-SE"/>
              </w:rPr>
            </w:pPr>
            <w:r w:rsidRPr="00D96C74">
              <w:rPr>
                <w:i/>
                <w:iCs/>
                <w:lang w:eastAsia="ko-KR"/>
              </w:rPr>
              <w:lastRenderedPageBreak/>
              <w:t>RLF-Report</w:t>
            </w:r>
            <w:r w:rsidRPr="00D96C74">
              <w:rPr>
                <w:iCs/>
                <w:lang w:eastAsia="en-GB"/>
              </w:rPr>
              <w:t xml:space="preserve"> field descriptions</w:t>
            </w:r>
          </w:p>
        </w:tc>
      </w:tr>
      <w:tr w:rsidR="005F3CC4" w:rsidRPr="00D96C74" w14:paraId="5D735795"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67E9F0FC" w14:textId="77777777" w:rsidR="005F3CC4" w:rsidRPr="00D96C74" w:rsidRDefault="005F3CC4" w:rsidP="005F3CC4">
            <w:pPr>
              <w:pStyle w:val="TAL"/>
              <w:rPr>
                <w:b/>
                <w:i/>
                <w:lang w:eastAsia="sv-SE"/>
              </w:rPr>
            </w:pPr>
            <w:proofErr w:type="spellStart"/>
            <w:r w:rsidRPr="00D96C74">
              <w:rPr>
                <w:b/>
                <w:i/>
                <w:lang w:eastAsia="sv-SE"/>
              </w:rPr>
              <w:t>connectionFailureType</w:t>
            </w:r>
            <w:proofErr w:type="spellEnd"/>
          </w:p>
          <w:p w14:paraId="14CED2A2" w14:textId="77777777" w:rsidR="005F3CC4" w:rsidRPr="00D96C74" w:rsidRDefault="005F3CC4" w:rsidP="005F3CC4">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connection failure is due to radio link failure or handover failure.</w:t>
            </w:r>
          </w:p>
        </w:tc>
      </w:tr>
      <w:tr w:rsidR="005F3CC4" w:rsidRPr="00D96C74" w14:paraId="47A7B55A"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2CF3DAF4" w14:textId="77777777" w:rsidR="005F3CC4" w:rsidRPr="00D96C74" w:rsidRDefault="005F3CC4" w:rsidP="005F3CC4">
            <w:pPr>
              <w:pStyle w:val="TAL"/>
              <w:rPr>
                <w:b/>
                <w:i/>
                <w:lang w:eastAsia="sv-SE"/>
              </w:rPr>
            </w:pPr>
            <w:proofErr w:type="spellStart"/>
            <w:r w:rsidRPr="00D96C74">
              <w:rPr>
                <w:b/>
                <w:i/>
                <w:lang w:eastAsia="sv-SE"/>
              </w:rPr>
              <w:t>csi-rsRLMConfigBitmap</w:t>
            </w:r>
            <w:proofErr w:type="spellEnd"/>
          </w:p>
          <w:p w14:paraId="222384BB" w14:textId="77777777" w:rsidR="005F3CC4" w:rsidRPr="00D96C74" w:rsidRDefault="005F3CC4" w:rsidP="005F3CC4">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CSI-RS indexes that are also part of the </w:t>
            </w:r>
            <w:r w:rsidRPr="00D96C74">
              <w:rPr>
                <w:lang w:eastAsia="sv-SE"/>
              </w:rPr>
              <w:t>RLM configurations.</w:t>
            </w:r>
          </w:p>
        </w:tc>
      </w:tr>
      <w:tr w:rsidR="005F3CC4" w:rsidRPr="00D96C74" w14:paraId="7311DC24"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07E5191D" w14:textId="77777777" w:rsidR="005F3CC4" w:rsidRPr="00D96C74" w:rsidRDefault="005F3CC4" w:rsidP="005F3CC4">
            <w:pPr>
              <w:pStyle w:val="TAL"/>
              <w:rPr>
                <w:b/>
                <w:i/>
                <w:lang w:eastAsia="en-GB"/>
              </w:rPr>
            </w:pPr>
            <w:r w:rsidRPr="00D96C74">
              <w:rPr>
                <w:b/>
                <w:i/>
                <w:lang w:eastAsia="en-GB"/>
              </w:rPr>
              <w:t>c-RNTI</w:t>
            </w:r>
          </w:p>
          <w:p w14:paraId="7B0111B9" w14:textId="77777777" w:rsidR="005F3CC4" w:rsidRPr="00D96C74" w:rsidRDefault="005F3CC4" w:rsidP="005F3CC4">
            <w:pPr>
              <w:pStyle w:val="TAL"/>
              <w:rPr>
                <w:szCs w:val="22"/>
                <w:lang w:eastAsia="sv-SE"/>
              </w:rPr>
            </w:pPr>
            <w:r w:rsidRPr="00D96C74">
              <w:rPr>
                <w:lang w:eastAsia="en-GB"/>
              </w:rPr>
              <w:t xml:space="preserve">This field indicates the C-RNTI used in the </w:t>
            </w:r>
            <w:proofErr w:type="spellStart"/>
            <w:r w:rsidRPr="00D96C74">
              <w:rPr>
                <w:lang w:eastAsia="en-GB"/>
              </w:rPr>
              <w:t>PCell</w:t>
            </w:r>
            <w:proofErr w:type="spellEnd"/>
            <w:r w:rsidRPr="00D96C74">
              <w:rPr>
                <w:lang w:eastAsia="en-GB"/>
              </w:rPr>
              <w:t xml:space="preserve"> upon detecting radio link failure or the C-RNTI used in the source </w:t>
            </w:r>
            <w:proofErr w:type="spellStart"/>
            <w:r w:rsidRPr="00D96C74">
              <w:rPr>
                <w:lang w:eastAsia="en-GB"/>
              </w:rPr>
              <w:t>PCell</w:t>
            </w:r>
            <w:proofErr w:type="spellEnd"/>
            <w:r w:rsidRPr="00D96C74">
              <w:rPr>
                <w:lang w:eastAsia="en-GB"/>
              </w:rPr>
              <w:t xml:space="preserve"> upon handover failure.</w:t>
            </w:r>
          </w:p>
        </w:tc>
      </w:tr>
      <w:tr w:rsidR="005F3CC4" w:rsidRPr="00D96C74" w14:paraId="7ECC8B85"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0F374DB0" w14:textId="77777777" w:rsidR="005F3CC4" w:rsidRPr="00D96C74" w:rsidRDefault="005F3CC4" w:rsidP="005F3CC4">
            <w:pPr>
              <w:pStyle w:val="TAL"/>
              <w:rPr>
                <w:b/>
                <w:i/>
                <w:lang w:eastAsia="en-GB"/>
              </w:rPr>
            </w:pPr>
            <w:proofErr w:type="spellStart"/>
            <w:r w:rsidRPr="00D96C74">
              <w:rPr>
                <w:b/>
                <w:i/>
                <w:lang w:eastAsia="en-GB"/>
              </w:rPr>
              <w:t>failedPCellId</w:t>
            </w:r>
            <w:proofErr w:type="spellEnd"/>
          </w:p>
          <w:p w14:paraId="57AC0F1C" w14:textId="77777777" w:rsidR="005F3CC4" w:rsidRPr="00D96C74" w:rsidRDefault="005F3CC4" w:rsidP="005F3CC4">
            <w:pPr>
              <w:pStyle w:val="TAL"/>
              <w:rPr>
                <w:b/>
                <w:i/>
                <w:szCs w:val="22"/>
                <w:lang w:eastAsia="sv-SE"/>
              </w:rPr>
            </w:pPr>
            <w:r w:rsidRPr="00D96C74">
              <w:rPr>
                <w:lang w:eastAsia="en-GB"/>
              </w:rPr>
              <w:t xml:space="preserve">This field is used to indicate the </w:t>
            </w:r>
            <w:proofErr w:type="spellStart"/>
            <w:r w:rsidRPr="00D96C74">
              <w:rPr>
                <w:lang w:eastAsia="en-GB"/>
              </w:rPr>
              <w:t>PCell</w:t>
            </w:r>
            <w:proofErr w:type="spellEnd"/>
            <w:r w:rsidRPr="00D96C74">
              <w:rPr>
                <w:lang w:eastAsia="en-GB"/>
              </w:rPr>
              <w:t xml:space="preserve"> in which RLF is detected or the target </w:t>
            </w:r>
            <w:proofErr w:type="spellStart"/>
            <w:r w:rsidRPr="00D96C74">
              <w:rPr>
                <w:lang w:eastAsia="en-GB"/>
              </w:rPr>
              <w:t>PCell</w:t>
            </w:r>
            <w:proofErr w:type="spellEnd"/>
            <w:r w:rsidRPr="00D96C74">
              <w:rPr>
                <w:lang w:eastAsia="en-GB"/>
              </w:rPr>
              <w:t xml:space="preserve"> of the failed handover. For intra-NR handover </w:t>
            </w:r>
            <w:proofErr w:type="spellStart"/>
            <w:r w:rsidRPr="00D96C74">
              <w:rPr>
                <w:i/>
                <w:iCs/>
              </w:rPr>
              <w:t>nrFailedPCellId</w:t>
            </w:r>
            <w:proofErr w:type="spellEnd"/>
            <w:r w:rsidRPr="00D96C74">
              <w:t xml:space="preserve"> is included and for the handover from NR to EUTRA </w:t>
            </w:r>
            <w:proofErr w:type="spellStart"/>
            <w:r w:rsidRPr="00D96C74">
              <w:rPr>
                <w:i/>
                <w:iCs/>
              </w:rPr>
              <w:t>eutraFailedPCellId</w:t>
            </w:r>
            <w:proofErr w:type="spellEnd"/>
            <w:r w:rsidRPr="00D96C74">
              <w:t xml:space="preserve"> is included.</w:t>
            </w:r>
            <w:r w:rsidRPr="00D96C74">
              <w:rPr>
                <w:lang w:eastAsia="en-GB"/>
              </w:rPr>
              <w:t xml:space="preserve"> The UE sets the ARFCN according to the frequency band used for transmission/ reception when the failure occurred.</w:t>
            </w:r>
          </w:p>
        </w:tc>
      </w:tr>
      <w:tr w:rsidR="005F3CC4" w:rsidRPr="00D96C74" w14:paraId="0DAA4065"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0811722B" w14:textId="77777777" w:rsidR="005F3CC4" w:rsidRPr="00D96C74" w:rsidRDefault="005F3CC4" w:rsidP="005F3CC4">
            <w:pPr>
              <w:pStyle w:val="TAL"/>
              <w:rPr>
                <w:b/>
                <w:i/>
                <w:lang w:eastAsia="en-GB"/>
              </w:rPr>
            </w:pPr>
            <w:proofErr w:type="spellStart"/>
            <w:r w:rsidRPr="00D96C74">
              <w:rPr>
                <w:b/>
                <w:i/>
                <w:lang w:eastAsia="en-GB"/>
              </w:rPr>
              <w:t>failedPCellId</w:t>
            </w:r>
            <w:proofErr w:type="spellEnd"/>
            <w:r w:rsidRPr="00D96C74">
              <w:rPr>
                <w:b/>
                <w:i/>
                <w:lang w:eastAsia="en-GB"/>
              </w:rPr>
              <w:t>-EUTRA</w:t>
            </w:r>
          </w:p>
          <w:p w14:paraId="2055910C" w14:textId="77777777" w:rsidR="005F3CC4" w:rsidRPr="00D96C74" w:rsidRDefault="005F3CC4" w:rsidP="005F3CC4">
            <w:pPr>
              <w:pStyle w:val="TAL"/>
              <w:rPr>
                <w:b/>
                <w:i/>
                <w:lang w:eastAsia="en-GB"/>
              </w:rPr>
            </w:pPr>
            <w:r w:rsidRPr="00D96C74">
              <w:rPr>
                <w:lang w:eastAsia="en-GB"/>
              </w:rPr>
              <w:t xml:space="preserve">This field is used to indicate the </w:t>
            </w:r>
            <w:proofErr w:type="spellStart"/>
            <w:r w:rsidRPr="00D96C74">
              <w:rPr>
                <w:lang w:eastAsia="en-GB"/>
              </w:rPr>
              <w:t>PCell</w:t>
            </w:r>
            <w:proofErr w:type="spellEnd"/>
            <w:r w:rsidRPr="00D96C74">
              <w:rPr>
                <w:lang w:eastAsia="en-GB"/>
              </w:rPr>
              <w:t xml:space="preserve"> in which RLF is detected or the source </w:t>
            </w:r>
            <w:proofErr w:type="spellStart"/>
            <w:r w:rsidRPr="00D96C74">
              <w:rPr>
                <w:lang w:eastAsia="en-GB"/>
              </w:rPr>
              <w:t>PCell</w:t>
            </w:r>
            <w:proofErr w:type="spellEnd"/>
            <w:r w:rsidRPr="00D96C74">
              <w:rPr>
                <w:lang w:eastAsia="en-GB"/>
              </w:rPr>
              <w:t xml:space="preserve"> of the failed handover in an E-UTRA RLF report.</w:t>
            </w:r>
          </w:p>
        </w:tc>
      </w:tr>
      <w:tr w:rsidR="005F3CC4" w:rsidRPr="00D96C74" w14:paraId="66B710B3"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57751DA9" w14:textId="77777777" w:rsidR="005F3CC4" w:rsidRPr="00D96C74" w:rsidRDefault="005F3CC4" w:rsidP="005F3CC4">
            <w:pPr>
              <w:pStyle w:val="TAL"/>
              <w:rPr>
                <w:b/>
                <w:i/>
                <w:lang w:eastAsia="ko-KR"/>
              </w:rPr>
            </w:pPr>
            <w:proofErr w:type="spellStart"/>
            <w:r w:rsidRPr="00D96C74">
              <w:rPr>
                <w:b/>
                <w:i/>
                <w:lang w:eastAsia="ko-KR"/>
              </w:rPr>
              <w:t>measResultListEUTRA</w:t>
            </w:r>
            <w:proofErr w:type="spellEnd"/>
          </w:p>
          <w:p w14:paraId="42FFB45C" w14:textId="77777777" w:rsidR="005F3CC4" w:rsidRPr="00D96C74" w:rsidRDefault="005F3CC4" w:rsidP="005F3CC4">
            <w:pPr>
              <w:pStyle w:val="TAL"/>
              <w:rPr>
                <w:b/>
                <w:i/>
                <w:szCs w:val="22"/>
                <w:lang w:eastAsia="sv-SE"/>
              </w:rPr>
            </w:pPr>
            <w:r w:rsidRPr="00D96C74">
              <w:rPr>
                <w:bCs/>
                <w:iCs/>
                <w:lang w:eastAsia="ko-KR"/>
              </w:rPr>
              <w:t xml:space="preserve">This field refers to the last measurement results taken in the </w:t>
            </w:r>
            <w:proofErr w:type="spellStart"/>
            <w:r w:rsidRPr="00D96C74">
              <w:rPr>
                <w:bCs/>
                <w:iCs/>
                <w:lang w:eastAsia="ko-KR"/>
              </w:rPr>
              <w:t>neighboring</w:t>
            </w:r>
            <w:proofErr w:type="spellEnd"/>
            <w:r w:rsidRPr="00D96C74">
              <w:rPr>
                <w:bCs/>
                <w:iCs/>
                <w:lang w:eastAsia="ko-KR"/>
              </w:rPr>
              <w:t xml:space="preserve"> EUTRA Cells, when the radio link failure or handover failure happened.</w:t>
            </w:r>
          </w:p>
        </w:tc>
      </w:tr>
      <w:tr w:rsidR="005F3CC4" w:rsidRPr="00D96C74" w14:paraId="15353176"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180896B8" w14:textId="77777777" w:rsidR="005F3CC4" w:rsidRPr="00D96C74" w:rsidRDefault="005F3CC4" w:rsidP="005F3CC4">
            <w:pPr>
              <w:pStyle w:val="TAL"/>
              <w:rPr>
                <w:b/>
                <w:i/>
                <w:lang w:eastAsia="ko-KR"/>
              </w:rPr>
            </w:pPr>
            <w:proofErr w:type="spellStart"/>
            <w:r w:rsidRPr="00D96C74">
              <w:rPr>
                <w:b/>
                <w:i/>
                <w:lang w:eastAsia="ko-KR"/>
              </w:rPr>
              <w:t>measResultListNR</w:t>
            </w:r>
            <w:proofErr w:type="spellEnd"/>
          </w:p>
          <w:p w14:paraId="1C8AD5B5" w14:textId="77777777" w:rsidR="005F3CC4" w:rsidRPr="00D96C74" w:rsidRDefault="005F3CC4" w:rsidP="005F3CC4">
            <w:pPr>
              <w:pStyle w:val="TAL"/>
              <w:rPr>
                <w:b/>
                <w:i/>
                <w:lang w:eastAsia="ko-KR"/>
              </w:rPr>
            </w:pPr>
            <w:r w:rsidRPr="00D96C74">
              <w:rPr>
                <w:bCs/>
                <w:iCs/>
                <w:lang w:eastAsia="ko-KR"/>
              </w:rPr>
              <w:t xml:space="preserve">This field refers to the last measurement results taken in the </w:t>
            </w:r>
            <w:proofErr w:type="spellStart"/>
            <w:r w:rsidRPr="00D96C74">
              <w:rPr>
                <w:bCs/>
                <w:iCs/>
                <w:lang w:eastAsia="ko-KR"/>
              </w:rPr>
              <w:t>neighboring</w:t>
            </w:r>
            <w:proofErr w:type="spellEnd"/>
            <w:r w:rsidRPr="00D96C74">
              <w:rPr>
                <w:bCs/>
                <w:iCs/>
                <w:lang w:eastAsia="ko-KR"/>
              </w:rPr>
              <w:t xml:space="preserve"> NR Cells, when the radio link failure or handover failure happened.</w:t>
            </w:r>
          </w:p>
        </w:tc>
      </w:tr>
      <w:tr w:rsidR="005F3CC4" w:rsidRPr="00D96C74" w14:paraId="279EC140"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34B731E4" w14:textId="77777777" w:rsidR="005F3CC4" w:rsidRPr="00D96C74" w:rsidRDefault="005F3CC4" w:rsidP="005F3CC4">
            <w:pPr>
              <w:pStyle w:val="TAL"/>
              <w:rPr>
                <w:b/>
                <w:i/>
                <w:lang w:eastAsia="ko-KR"/>
              </w:rPr>
            </w:pPr>
            <w:proofErr w:type="spellStart"/>
            <w:r w:rsidRPr="00D96C74">
              <w:rPr>
                <w:b/>
                <w:i/>
                <w:lang w:eastAsia="ko-KR"/>
              </w:rPr>
              <w:t>measResultServCell</w:t>
            </w:r>
            <w:proofErr w:type="spellEnd"/>
          </w:p>
          <w:p w14:paraId="7301D03E" w14:textId="77777777" w:rsidR="005F3CC4" w:rsidRPr="00D96C74" w:rsidRDefault="005F3CC4" w:rsidP="005F3CC4">
            <w:pPr>
              <w:pStyle w:val="TAL"/>
              <w:rPr>
                <w:b/>
                <w:i/>
                <w:szCs w:val="22"/>
                <w:lang w:eastAsia="sv-SE"/>
              </w:rPr>
            </w:pPr>
            <w:r w:rsidRPr="00D96C74">
              <w:rPr>
                <w:bCs/>
                <w:iCs/>
                <w:lang w:eastAsia="ko-KR"/>
              </w:rPr>
              <w:t>This field refers to the log measurement results taken in the Serving cell.</w:t>
            </w:r>
          </w:p>
        </w:tc>
      </w:tr>
      <w:tr w:rsidR="005F3CC4" w:rsidRPr="00D96C74" w14:paraId="4362B62F"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10688F4B" w14:textId="77777777" w:rsidR="005F3CC4" w:rsidRPr="00D96C74" w:rsidRDefault="005F3CC4" w:rsidP="005F3CC4">
            <w:pPr>
              <w:pStyle w:val="TAL"/>
              <w:rPr>
                <w:b/>
                <w:i/>
                <w:lang w:eastAsia="ko-KR"/>
              </w:rPr>
            </w:pPr>
            <w:proofErr w:type="spellStart"/>
            <w:r w:rsidRPr="00D96C74">
              <w:rPr>
                <w:b/>
                <w:i/>
                <w:lang w:eastAsia="ko-KR"/>
              </w:rPr>
              <w:t>measResult</w:t>
            </w:r>
            <w:proofErr w:type="spellEnd"/>
            <w:r w:rsidRPr="00D96C74">
              <w:rPr>
                <w:b/>
                <w:i/>
                <w:lang w:eastAsia="ko-KR"/>
              </w:rPr>
              <w:t>-RLF-Report-EUTRA</w:t>
            </w:r>
          </w:p>
          <w:p w14:paraId="164DD7F6" w14:textId="77777777" w:rsidR="005F3CC4" w:rsidRPr="00D96C74" w:rsidRDefault="005F3CC4" w:rsidP="005F3CC4">
            <w:pPr>
              <w:pStyle w:val="TAL"/>
              <w:rPr>
                <w:b/>
                <w:i/>
                <w:lang w:eastAsia="ko-KR"/>
              </w:rPr>
            </w:pPr>
            <w:r w:rsidRPr="00D96C74">
              <w:rPr>
                <w:bCs/>
                <w:iCs/>
                <w:lang w:eastAsia="ko-KR"/>
              </w:rPr>
              <w:t xml:space="preserve">Includes the E-UTRA </w:t>
            </w:r>
            <w:r w:rsidRPr="00D96C74">
              <w:rPr>
                <w:bCs/>
                <w:i/>
                <w:iCs/>
                <w:lang w:eastAsia="ko-KR"/>
              </w:rPr>
              <w:t>RLF-Report-r9</w:t>
            </w:r>
            <w:r w:rsidRPr="00D96C74">
              <w:rPr>
                <w:bCs/>
                <w:iCs/>
                <w:lang w:eastAsia="ko-KR"/>
              </w:rPr>
              <w:t xml:space="preserve"> IE as specified in TS 36.331 [10].</w:t>
            </w:r>
          </w:p>
        </w:tc>
      </w:tr>
      <w:tr w:rsidR="005F3CC4" w:rsidRPr="00D96C74" w14:paraId="478692CD"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3CF3FD4B" w14:textId="77777777" w:rsidR="005F3CC4" w:rsidRPr="00D96C74" w:rsidRDefault="005F3CC4" w:rsidP="005F3CC4">
            <w:pPr>
              <w:pStyle w:val="TAL"/>
              <w:rPr>
                <w:b/>
                <w:i/>
                <w:lang w:eastAsia="ko-KR"/>
              </w:rPr>
            </w:pPr>
            <w:proofErr w:type="spellStart"/>
            <w:r w:rsidRPr="00D96C74">
              <w:rPr>
                <w:b/>
                <w:i/>
                <w:lang w:eastAsia="ko-KR"/>
              </w:rPr>
              <w:t>noSuitableCellFound</w:t>
            </w:r>
            <w:proofErr w:type="spellEnd"/>
          </w:p>
          <w:p w14:paraId="77490660" w14:textId="77777777" w:rsidR="005F3CC4" w:rsidRPr="00D96C74" w:rsidRDefault="005F3CC4" w:rsidP="005F3CC4">
            <w:pPr>
              <w:pStyle w:val="TAL"/>
              <w:rPr>
                <w:b/>
                <w:i/>
                <w:lang w:eastAsia="ko-KR"/>
              </w:rPr>
            </w:pPr>
            <w:r w:rsidRPr="00D96C74">
              <w:rPr>
                <w:bCs/>
                <w:iCs/>
                <w:lang w:eastAsia="ko-KR"/>
              </w:rPr>
              <w:t>This field is set by the UE when the T311 expires.</w:t>
            </w:r>
          </w:p>
        </w:tc>
      </w:tr>
      <w:tr w:rsidR="005F3CC4" w:rsidRPr="00D96C74" w14:paraId="0909B970"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10BA9B1E" w14:textId="77777777" w:rsidR="005F3CC4" w:rsidRPr="00D96C74" w:rsidRDefault="005F3CC4" w:rsidP="005F3CC4">
            <w:pPr>
              <w:pStyle w:val="TAL"/>
              <w:rPr>
                <w:b/>
                <w:i/>
                <w:lang w:eastAsia="en-GB"/>
              </w:rPr>
            </w:pPr>
            <w:proofErr w:type="spellStart"/>
            <w:r w:rsidRPr="00D96C74">
              <w:rPr>
                <w:b/>
                <w:i/>
                <w:lang w:eastAsia="en-GB"/>
              </w:rPr>
              <w:t>previousPCellId</w:t>
            </w:r>
            <w:proofErr w:type="spellEnd"/>
          </w:p>
          <w:p w14:paraId="61DD7CCD" w14:textId="77777777" w:rsidR="005F3CC4" w:rsidRPr="00D96C74" w:rsidRDefault="005F3CC4" w:rsidP="005F3CC4">
            <w:pPr>
              <w:pStyle w:val="TAL"/>
              <w:rPr>
                <w:b/>
                <w:i/>
                <w:szCs w:val="22"/>
                <w:lang w:eastAsia="sv-SE"/>
              </w:rPr>
            </w:pPr>
            <w:r w:rsidRPr="00D96C74">
              <w:rPr>
                <w:lang w:eastAsia="en-GB"/>
              </w:rPr>
              <w:t xml:space="preserve">This field is used to indicate the source </w:t>
            </w:r>
            <w:proofErr w:type="spellStart"/>
            <w:r w:rsidRPr="00D96C74">
              <w:rPr>
                <w:lang w:eastAsia="en-GB"/>
              </w:rPr>
              <w:t>PCell</w:t>
            </w:r>
            <w:proofErr w:type="spellEnd"/>
            <w:r w:rsidRPr="00D96C74">
              <w:rPr>
                <w:lang w:eastAsia="en-GB"/>
              </w:rPr>
              <w:t xml:space="preserve"> of the last handover (source </w:t>
            </w:r>
            <w:proofErr w:type="spellStart"/>
            <w:r w:rsidRPr="00D96C74">
              <w:rPr>
                <w:lang w:eastAsia="en-GB"/>
              </w:rPr>
              <w:t>PCell</w:t>
            </w:r>
            <w:proofErr w:type="spellEnd"/>
            <w:r w:rsidRPr="00D96C74">
              <w:rPr>
                <w:lang w:eastAsia="en-GB"/>
              </w:rPr>
              <w:t xml:space="preserve"> when the last </w:t>
            </w:r>
            <w:proofErr w:type="spellStart"/>
            <w:r w:rsidRPr="00D96C74">
              <w:rPr>
                <w:i/>
                <w:lang w:eastAsia="en-GB"/>
              </w:rPr>
              <w:t>RRCReconfiguration</w:t>
            </w:r>
            <w:proofErr w:type="spellEnd"/>
            <w:r w:rsidRPr="00D96C74">
              <w:rPr>
                <w:lang w:eastAsia="en-GB"/>
              </w:rPr>
              <w:t xml:space="preserve"> message including </w:t>
            </w:r>
            <w:proofErr w:type="spellStart"/>
            <w:r w:rsidRPr="00D96C74">
              <w:rPr>
                <w:i/>
                <w:lang w:eastAsia="sv-SE"/>
              </w:rPr>
              <w:t>reconfigurationWithSync</w:t>
            </w:r>
            <w:proofErr w:type="spellEnd"/>
            <w:r w:rsidRPr="00D96C74">
              <w:rPr>
                <w:lang w:eastAsia="en-GB"/>
              </w:rPr>
              <w:t xml:space="preserve"> was received). For intra-NR handover </w:t>
            </w:r>
            <w:proofErr w:type="spellStart"/>
            <w:r w:rsidRPr="00D96C74">
              <w:rPr>
                <w:i/>
                <w:iCs/>
              </w:rPr>
              <w:t>nrPreviousCell</w:t>
            </w:r>
            <w:proofErr w:type="spellEnd"/>
            <w:r w:rsidRPr="00D96C74">
              <w:t xml:space="preserve"> is included and for the handover from EUTRA to NR </w:t>
            </w:r>
            <w:proofErr w:type="spellStart"/>
            <w:r w:rsidRPr="00D96C74">
              <w:rPr>
                <w:i/>
                <w:iCs/>
              </w:rPr>
              <w:t>eutraPreviousCell</w:t>
            </w:r>
            <w:proofErr w:type="spellEnd"/>
            <w:r w:rsidRPr="00D96C74">
              <w:t xml:space="preserve"> is included.</w:t>
            </w:r>
          </w:p>
        </w:tc>
      </w:tr>
      <w:tr w:rsidR="005F3CC4" w:rsidRPr="00D96C74" w14:paraId="6CE53C90" w14:textId="77777777" w:rsidTr="005F3CC4">
        <w:tc>
          <w:tcPr>
            <w:tcW w:w="14175" w:type="dxa"/>
            <w:tcBorders>
              <w:top w:val="single" w:sz="4" w:space="0" w:color="auto"/>
              <w:left w:val="single" w:sz="4" w:space="0" w:color="auto"/>
              <w:bottom w:val="single" w:sz="4" w:space="0" w:color="auto"/>
              <w:right w:val="single" w:sz="4" w:space="0" w:color="auto"/>
            </w:tcBorders>
          </w:tcPr>
          <w:p w14:paraId="551BC5EB" w14:textId="77777777" w:rsidR="005F3CC4" w:rsidRPr="00D96C74" w:rsidRDefault="005F3CC4" w:rsidP="005F3CC4">
            <w:pPr>
              <w:pStyle w:val="TAL"/>
              <w:rPr>
                <w:b/>
                <w:i/>
                <w:lang w:eastAsia="en-GB"/>
              </w:rPr>
            </w:pPr>
            <w:proofErr w:type="spellStart"/>
            <w:r w:rsidRPr="00D96C74">
              <w:rPr>
                <w:b/>
                <w:i/>
                <w:lang w:eastAsia="en-GB"/>
              </w:rPr>
              <w:t>reconnectCellId</w:t>
            </w:r>
            <w:proofErr w:type="spellEnd"/>
          </w:p>
          <w:p w14:paraId="2584A61C" w14:textId="77777777" w:rsidR="005F3CC4" w:rsidRPr="00D96C74" w:rsidRDefault="005F3CC4" w:rsidP="005F3CC4">
            <w:pPr>
              <w:pStyle w:val="TAL"/>
              <w:rPr>
                <w:bCs/>
                <w:iCs/>
                <w:lang w:eastAsia="en-GB"/>
              </w:rPr>
            </w:pPr>
            <w:r w:rsidRPr="00D96C74">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D96C74">
              <w:rPr>
                <w:bCs/>
                <w:iCs/>
                <w:lang w:eastAsia="en-GB"/>
              </w:rPr>
              <w:t>cell</w:t>
            </w:r>
            <w:proofErr w:type="gramEnd"/>
            <w:r w:rsidRPr="00D96C74">
              <w:rPr>
                <w:bCs/>
                <w:iCs/>
                <w:lang w:eastAsia="en-GB"/>
              </w:rPr>
              <w:t xml:space="preserve"> then </w:t>
            </w:r>
            <w:proofErr w:type="spellStart"/>
            <w:r w:rsidRPr="00D96C74">
              <w:rPr>
                <w:bCs/>
                <w:i/>
                <w:lang w:eastAsia="en-GB"/>
              </w:rPr>
              <w:t>nrReconnectCellID</w:t>
            </w:r>
            <w:proofErr w:type="spellEnd"/>
            <w:r w:rsidRPr="00D96C74">
              <w:rPr>
                <w:bCs/>
                <w:iCs/>
                <w:lang w:eastAsia="en-GB"/>
              </w:rPr>
              <w:t xml:space="preserve"> is included and if the UE comes back to RRC CONNECTED in an LTE cell then </w:t>
            </w:r>
            <w:proofErr w:type="spellStart"/>
            <w:r w:rsidRPr="00D96C74">
              <w:rPr>
                <w:bCs/>
                <w:i/>
                <w:lang w:eastAsia="en-GB"/>
              </w:rPr>
              <w:t>eutraReconnectCellID</w:t>
            </w:r>
            <w:proofErr w:type="spellEnd"/>
            <w:r w:rsidRPr="00D96C74">
              <w:rPr>
                <w:bCs/>
                <w:iCs/>
                <w:lang w:eastAsia="en-GB"/>
              </w:rPr>
              <w:t xml:space="preserve"> is included</w:t>
            </w:r>
          </w:p>
        </w:tc>
      </w:tr>
      <w:tr w:rsidR="005F3CC4" w:rsidRPr="00D96C74" w14:paraId="694F15D7"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31514997" w14:textId="77777777" w:rsidR="005F3CC4" w:rsidRPr="00D96C74" w:rsidRDefault="005F3CC4" w:rsidP="005F3CC4">
            <w:pPr>
              <w:pStyle w:val="TAL"/>
              <w:rPr>
                <w:b/>
                <w:i/>
                <w:lang w:eastAsia="sv-SE"/>
              </w:rPr>
            </w:pPr>
            <w:proofErr w:type="spellStart"/>
            <w:r w:rsidRPr="00D96C74">
              <w:rPr>
                <w:b/>
                <w:i/>
                <w:lang w:eastAsia="sv-SE"/>
              </w:rPr>
              <w:t>reestablishmentCellId</w:t>
            </w:r>
            <w:proofErr w:type="spellEnd"/>
          </w:p>
          <w:p w14:paraId="1680E147" w14:textId="77777777" w:rsidR="005F3CC4" w:rsidRPr="00D96C74" w:rsidRDefault="005F3CC4" w:rsidP="005F3CC4">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cell in which the re-establishment attempt was made </w:t>
            </w:r>
            <w:r w:rsidRPr="00D96C74">
              <w:rPr>
                <w:lang w:eastAsia="sv-SE"/>
              </w:rPr>
              <w:t>after connection failure.</w:t>
            </w:r>
          </w:p>
        </w:tc>
      </w:tr>
      <w:tr w:rsidR="005F3CC4" w:rsidRPr="00D96C74" w14:paraId="62B01D34"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1A05CA06" w14:textId="77777777" w:rsidR="005F3CC4" w:rsidRPr="00D96C74" w:rsidRDefault="005F3CC4" w:rsidP="005F3CC4">
            <w:pPr>
              <w:pStyle w:val="TAL"/>
              <w:rPr>
                <w:b/>
                <w:i/>
                <w:lang w:eastAsia="sv-SE"/>
              </w:rPr>
            </w:pPr>
            <w:proofErr w:type="spellStart"/>
            <w:r w:rsidRPr="00D96C74">
              <w:rPr>
                <w:b/>
                <w:i/>
                <w:lang w:eastAsia="sv-SE"/>
              </w:rPr>
              <w:t>rlf</w:t>
            </w:r>
            <w:proofErr w:type="spellEnd"/>
            <w:r w:rsidRPr="00D96C74">
              <w:rPr>
                <w:b/>
                <w:i/>
                <w:lang w:eastAsia="sv-SE"/>
              </w:rPr>
              <w:t>-Cause</w:t>
            </w:r>
          </w:p>
          <w:p w14:paraId="6B2417C0" w14:textId="77777777" w:rsidR="005F3CC4" w:rsidRPr="00D96C74" w:rsidRDefault="005F3CC4" w:rsidP="005F3CC4">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cause of the last radio link failure that was detected. In case of handover failure information reporting (i.e., the </w:t>
            </w:r>
            <w:proofErr w:type="spellStart"/>
            <w:r w:rsidRPr="00D96C74">
              <w:rPr>
                <w:i/>
                <w:iCs/>
                <w:lang w:eastAsia="sv-SE"/>
              </w:rPr>
              <w:t>connectionFailureType</w:t>
            </w:r>
            <w:proofErr w:type="spellEnd"/>
            <w:r w:rsidRPr="00D96C74">
              <w:rPr>
                <w:lang w:eastAsia="sv-SE"/>
              </w:rPr>
              <w:t xml:space="preserve"> is set to '</w:t>
            </w:r>
            <w:proofErr w:type="spellStart"/>
            <w:r w:rsidRPr="00D96C74">
              <w:rPr>
                <w:i/>
                <w:iCs/>
                <w:lang w:eastAsia="sv-SE"/>
              </w:rPr>
              <w:t>hof</w:t>
            </w:r>
            <w:proofErr w:type="spellEnd"/>
            <w:r w:rsidRPr="00D96C74">
              <w:rPr>
                <w:lang w:eastAsia="sv-SE"/>
              </w:rPr>
              <w:t xml:space="preserve">'), the UE </w:t>
            </w:r>
            <w:proofErr w:type="gramStart"/>
            <w:r w:rsidRPr="00D96C74">
              <w:rPr>
                <w:lang w:eastAsia="sv-SE"/>
              </w:rPr>
              <w:t>is allowed to</w:t>
            </w:r>
            <w:proofErr w:type="gramEnd"/>
            <w:r w:rsidRPr="00D96C74">
              <w:rPr>
                <w:lang w:eastAsia="sv-SE"/>
              </w:rPr>
              <w:t xml:space="preserve"> set this field to any value.</w:t>
            </w:r>
          </w:p>
        </w:tc>
      </w:tr>
      <w:tr w:rsidR="005F3CC4" w:rsidRPr="00D96C74" w14:paraId="3FD7401E"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195D48DB" w14:textId="77777777" w:rsidR="005F3CC4" w:rsidRPr="00D96C74" w:rsidRDefault="005F3CC4" w:rsidP="005F3CC4">
            <w:pPr>
              <w:pStyle w:val="TAL"/>
              <w:rPr>
                <w:b/>
                <w:i/>
                <w:lang w:eastAsia="sv-SE"/>
              </w:rPr>
            </w:pPr>
            <w:proofErr w:type="spellStart"/>
            <w:r w:rsidRPr="00D96C74">
              <w:rPr>
                <w:b/>
                <w:i/>
                <w:lang w:eastAsia="sv-SE"/>
              </w:rPr>
              <w:t>ssbRLMConfigBitmap</w:t>
            </w:r>
            <w:proofErr w:type="spellEnd"/>
          </w:p>
          <w:p w14:paraId="2AC0C1CB" w14:textId="77777777" w:rsidR="005F3CC4" w:rsidRPr="00D96C74" w:rsidRDefault="005F3CC4" w:rsidP="005F3CC4">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SS/PBCH block indexes that are also part of the </w:t>
            </w:r>
            <w:r w:rsidRPr="00D96C74">
              <w:rPr>
                <w:lang w:eastAsia="sv-SE"/>
              </w:rPr>
              <w:t>RLM configurations.</w:t>
            </w:r>
          </w:p>
        </w:tc>
      </w:tr>
      <w:tr w:rsidR="005F3CC4" w:rsidRPr="00D96C74" w14:paraId="36E93B42"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3FC3A1A7" w14:textId="77777777" w:rsidR="005F3CC4" w:rsidRPr="00D96C74" w:rsidRDefault="005F3CC4" w:rsidP="005F3CC4">
            <w:pPr>
              <w:pStyle w:val="TAL"/>
              <w:rPr>
                <w:b/>
                <w:i/>
                <w:lang w:eastAsia="sv-SE"/>
              </w:rPr>
            </w:pPr>
            <w:proofErr w:type="spellStart"/>
            <w:r w:rsidRPr="00D96C74">
              <w:rPr>
                <w:b/>
                <w:i/>
                <w:lang w:eastAsia="sv-SE"/>
              </w:rPr>
              <w:t>timeConnFailure</w:t>
            </w:r>
            <w:proofErr w:type="spellEnd"/>
          </w:p>
          <w:p w14:paraId="4F1D6CF1" w14:textId="77777777" w:rsidR="005F3CC4" w:rsidRPr="00D96C74" w:rsidRDefault="005F3CC4" w:rsidP="005F3CC4">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w:t>
            </w:r>
            <w:r w:rsidRPr="00D96C74">
              <w:rPr>
                <w:lang w:eastAsia="en-GB"/>
              </w:rPr>
              <w:t xml:space="preserve">elapsed since the last HO </w:t>
            </w:r>
            <w:r w:rsidRPr="00D96C74">
              <w:rPr>
                <w:lang w:eastAsia="sv-SE"/>
              </w:rPr>
              <w:t>initialization</w:t>
            </w:r>
            <w:r w:rsidRPr="00D96C74">
              <w:rPr>
                <w:lang w:eastAsia="en-GB"/>
              </w:rPr>
              <w:t xml:space="preserve"> until connection failure.</w:t>
            </w:r>
            <w:r w:rsidRPr="00D96C74">
              <w:rPr>
                <w:lang w:eastAsia="sv-SE"/>
              </w:rPr>
              <w:t xml:space="preserve"> Actual value = field value * 100ms. The maximum value 1023 means 102.3s or longer.</w:t>
            </w:r>
          </w:p>
        </w:tc>
      </w:tr>
      <w:tr w:rsidR="005F3CC4" w:rsidRPr="00D96C74" w14:paraId="7E9A41D7" w14:textId="77777777" w:rsidTr="005F3CC4">
        <w:tc>
          <w:tcPr>
            <w:tcW w:w="14175" w:type="dxa"/>
            <w:tcBorders>
              <w:top w:val="single" w:sz="4" w:space="0" w:color="auto"/>
              <w:left w:val="single" w:sz="4" w:space="0" w:color="auto"/>
              <w:bottom w:val="single" w:sz="4" w:space="0" w:color="auto"/>
              <w:right w:val="single" w:sz="4" w:space="0" w:color="auto"/>
            </w:tcBorders>
            <w:hideMark/>
          </w:tcPr>
          <w:p w14:paraId="2C93276C" w14:textId="77777777" w:rsidR="005F3CC4" w:rsidRPr="00D96C74" w:rsidRDefault="005F3CC4" w:rsidP="005F3CC4">
            <w:pPr>
              <w:pStyle w:val="TAL"/>
              <w:rPr>
                <w:b/>
                <w:i/>
                <w:lang w:eastAsia="sv-SE"/>
              </w:rPr>
            </w:pPr>
            <w:proofErr w:type="spellStart"/>
            <w:r w:rsidRPr="00D96C74">
              <w:rPr>
                <w:b/>
                <w:i/>
                <w:lang w:eastAsia="sv-SE"/>
              </w:rPr>
              <w:t>timeSinceFailure</w:t>
            </w:r>
            <w:proofErr w:type="spellEnd"/>
          </w:p>
          <w:p w14:paraId="245C28E9" w14:textId="77777777" w:rsidR="005F3CC4" w:rsidRPr="00D96C74" w:rsidRDefault="005F3CC4" w:rsidP="005F3CC4">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(radio link or handover) failure.</w:t>
            </w:r>
            <w:r w:rsidRPr="00D96C74">
              <w:rPr>
                <w:lang w:eastAsia="sv-SE"/>
              </w:rPr>
              <w:t xml:space="preserve"> </w:t>
            </w:r>
            <w:r w:rsidRPr="00D96C74">
              <w:rPr>
                <w:bCs/>
                <w:iCs/>
                <w:lang w:eastAsia="ko-KR"/>
              </w:rPr>
              <w:t>Value in seconds. The maximum value 172800 means 172800s or longer.</w:t>
            </w:r>
          </w:p>
        </w:tc>
      </w:tr>
      <w:tr w:rsidR="005F3CC4" w:rsidRPr="00D96C74" w14:paraId="60D11D4D" w14:textId="77777777" w:rsidTr="005F3CC4">
        <w:tc>
          <w:tcPr>
            <w:tcW w:w="14175" w:type="dxa"/>
            <w:tcBorders>
              <w:top w:val="single" w:sz="4" w:space="0" w:color="auto"/>
              <w:left w:val="single" w:sz="4" w:space="0" w:color="auto"/>
              <w:bottom w:val="single" w:sz="4" w:space="0" w:color="auto"/>
              <w:right w:val="single" w:sz="4" w:space="0" w:color="auto"/>
            </w:tcBorders>
          </w:tcPr>
          <w:p w14:paraId="7EDCD514" w14:textId="77777777" w:rsidR="005F3CC4" w:rsidRPr="00D96C74" w:rsidRDefault="005F3CC4" w:rsidP="005F3CC4">
            <w:pPr>
              <w:pStyle w:val="TAL"/>
              <w:rPr>
                <w:b/>
                <w:i/>
              </w:rPr>
            </w:pPr>
            <w:proofErr w:type="spellStart"/>
            <w:r w:rsidRPr="00D96C74">
              <w:rPr>
                <w:b/>
                <w:i/>
              </w:rPr>
              <w:t>timeUntilReconnection</w:t>
            </w:r>
            <w:proofErr w:type="spellEnd"/>
          </w:p>
          <w:p w14:paraId="78E769C2" w14:textId="77777777" w:rsidR="005F3CC4" w:rsidRPr="00D96C74" w:rsidRDefault="005F3CC4" w:rsidP="005F3CC4">
            <w:pPr>
              <w:pStyle w:val="TAL"/>
              <w:rPr>
                <w:b/>
                <w:i/>
                <w:lang w:eastAsia="sv-SE"/>
              </w:rPr>
            </w:pPr>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sidRPr="00D96C74">
              <w:t xml:space="preserve"> </w:t>
            </w:r>
            <w:r w:rsidRPr="00D96C74">
              <w:rPr>
                <w:bCs/>
                <w:iCs/>
                <w:lang w:eastAsia="ko-KR"/>
              </w:rPr>
              <w:t>Value in seconds. The maximum value 172800 means 172800s or longer.</w:t>
            </w:r>
          </w:p>
        </w:tc>
      </w:tr>
    </w:tbl>
    <w:p w14:paraId="515E0D7B" w14:textId="77777777" w:rsidR="005F3CC4" w:rsidRPr="00D96C74" w:rsidRDefault="005F3CC4" w:rsidP="005F3CC4"/>
    <w:p w14:paraId="0828D724" w14:textId="77777777" w:rsidR="00156696" w:rsidRPr="00535159" w:rsidRDefault="00156696" w:rsidP="00156696">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535159">
        <w:rPr>
          <w:rFonts w:ascii="Times New Roman" w:hAnsi="Times New Roman" w:cs="Times New Roman"/>
          <w:lang w:val="en-US"/>
        </w:rPr>
        <w:t xml:space="preserve"> OF CHANGES</w:t>
      </w:r>
    </w:p>
    <w:p w14:paraId="072A29CA" w14:textId="77777777" w:rsidR="00156696" w:rsidRPr="00156696" w:rsidRDefault="00156696" w:rsidP="00156696"/>
    <w:sectPr w:rsidR="00156696" w:rsidRPr="00156696" w:rsidSect="00C65757">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C7466" w14:textId="77777777" w:rsidR="00CF5BCE" w:rsidRDefault="00CF5BCE">
      <w:pPr>
        <w:spacing w:after="0"/>
      </w:pPr>
      <w:r>
        <w:separator/>
      </w:r>
    </w:p>
  </w:endnote>
  <w:endnote w:type="continuationSeparator" w:id="0">
    <w:p w14:paraId="74EC8679" w14:textId="77777777" w:rsidR="00CF5BCE" w:rsidRDefault="00CF5BCE">
      <w:pPr>
        <w:spacing w:after="0"/>
      </w:pPr>
      <w:r>
        <w:continuationSeparator/>
      </w:r>
    </w:p>
  </w:endnote>
  <w:endnote w:type="continuationNotice" w:id="1">
    <w:p w14:paraId="795F7A17" w14:textId="77777777" w:rsidR="00CF5BCE" w:rsidRDefault="00CF5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F3CC4" w:rsidRDefault="005F3CC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478DB" w14:textId="77777777" w:rsidR="00CF5BCE" w:rsidRDefault="00CF5BCE">
      <w:pPr>
        <w:spacing w:after="0"/>
      </w:pPr>
      <w:r>
        <w:separator/>
      </w:r>
    </w:p>
  </w:footnote>
  <w:footnote w:type="continuationSeparator" w:id="0">
    <w:p w14:paraId="5BC5A371" w14:textId="77777777" w:rsidR="00CF5BCE" w:rsidRDefault="00CF5BCE">
      <w:pPr>
        <w:spacing w:after="0"/>
      </w:pPr>
      <w:r>
        <w:continuationSeparator/>
      </w:r>
    </w:p>
  </w:footnote>
  <w:footnote w:type="continuationNotice" w:id="1">
    <w:p w14:paraId="794250CF" w14:textId="77777777" w:rsidR="00CF5BCE" w:rsidRDefault="00CF5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5F3CC4" w:rsidRDefault="005F3CC4">
    <w:pPr>
      <w:framePr w:h="284" w:hRule="exact" w:wrap="around" w:vAnchor="text" w:hAnchor="margin" w:xAlign="right" w:y="1"/>
      <w:rPr>
        <w:rFonts w:ascii="Arial" w:hAnsi="Arial" w:cs="Arial"/>
        <w:b/>
        <w:sz w:val="18"/>
        <w:szCs w:val="18"/>
      </w:rPr>
    </w:pPr>
  </w:p>
  <w:p w14:paraId="7E4C60FC" w14:textId="77777777" w:rsidR="005F3CC4" w:rsidRDefault="005F3C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5F3CC4" w:rsidRDefault="005F3CC4">
    <w:pPr>
      <w:framePr w:h="284" w:hRule="exact" w:wrap="around" w:vAnchor="text" w:hAnchor="margin" w:y="7"/>
      <w:rPr>
        <w:rFonts w:ascii="Arial" w:hAnsi="Arial" w:cs="Arial"/>
        <w:b/>
        <w:sz w:val="18"/>
        <w:szCs w:val="18"/>
      </w:rPr>
    </w:pPr>
  </w:p>
  <w:p w14:paraId="346C1704" w14:textId="77777777" w:rsidR="005F3CC4" w:rsidRDefault="005F3CC4">
    <w:pPr>
      <w:pStyle w:val="a3"/>
    </w:pPr>
  </w:p>
  <w:p w14:paraId="31BBBCD6" w14:textId="77777777" w:rsidR="005F3CC4" w:rsidRDefault="005F3C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61946ED"/>
    <w:multiLevelType w:val="hybridMultilevel"/>
    <w:tmpl w:val="495CDF28"/>
    <w:lvl w:ilvl="0" w:tplc="400A10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9154143"/>
    <w:multiLevelType w:val="hybridMultilevel"/>
    <w:tmpl w:val="4F000D10"/>
    <w:lvl w:ilvl="0" w:tplc="39BE89E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9C67DD9"/>
    <w:multiLevelType w:val="hybridMultilevel"/>
    <w:tmpl w:val="9A66DE9C"/>
    <w:lvl w:ilvl="0" w:tplc="95F2F2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2"/>
  </w:num>
  <w:num w:numId="3">
    <w:abstractNumId w:val="5"/>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EAC"/>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4BB"/>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73C"/>
    <w:rsid w:val="0012187F"/>
    <w:rsid w:val="00121C3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4EB"/>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69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40F"/>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30"/>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1CC"/>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3E0"/>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B90"/>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C0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39"/>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21"/>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3B43"/>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785"/>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2A5"/>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261"/>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7D7"/>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77F8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774"/>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3E2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209"/>
    <w:rsid w:val="005C454E"/>
    <w:rsid w:val="005C4BA4"/>
    <w:rsid w:val="005C4E31"/>
    <w:rsid w:val="005C5064"/>
    <w:rsid w:val="005C5124"/>
    <w:rsid w:val="005C5169"/>
    <w:rsid w:val="005C583A"/>
    <w:rsid w:val="005C594B"/>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CC4"/>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8AB"/>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533"/>
    <w:rsid w:val="006C6721"/>
    <w:rsid w:val="006C7164"/>
    <w:rsid w:val="006C74E4"/>
    <w:rsid w:val="006C7750"/>
    <w:rsid w:val="006C79A6"/>
    <w:rsid w:val="006D0724"/>
    <w:rsid w:val="006D07C4"/>
    <w:rsid w:val="006D1A3F"/>
    <w:rsid w:val="006D1A71"/>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346"/>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1"/>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2D1"/>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53F"/>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45"/>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36"/>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544"/>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111"/>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5CE"/>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959"/>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5AB"/>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2DF6"/>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BCE"/>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924"/>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904"/>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3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48D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9F"/>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7B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rsid w:val="001566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styleId="afc">
    <w:name w:val="Body Text"/>
    <w:basedOn w:val="a"/>
    <w:link w:val="afd"/>
    <w:qFormat/>
    <w:rsid w:val="00156696"/>
    <w:pPr>
      <w:spacing w:after="120"/>
      <w:textAlignment w:val="auto"/>
    </w:pPr>
    <w:rPr>
      <w:rFonts w:eastAsia="宋体"/>
    </w:rPr>
  </w:style>
  <w:style w:type="character" w:customStyle="1" w:styleId="afd">
    <w:name w:val="正文文本 字符"/>
    <w:basedOn w:val="a0"/>
    <w:link w:val="afc"/>
    <w:rsid w:val="00156696"/>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681BB0A3-9977-47F9-8309-03F8B829B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B72A56-0B80-4842-A36C-2C146FC30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9</Pages>
  <Words>4042</Words>
  <Characters>23046</Characters>
  <Application>Microsoft Office Word</Application>
  <DocSecurity>0</DocSecurity>
  <Lines>192</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Lenovo_Lianhai</cp:lastModifiedBy>
  <cp:revision>29</cp:revision>
  <cp:lastPrinted>2017-05-08T10:55:00Z</cp:lastPrinted>
  <dcterms:created xsi:type="dcterms:W3CDTF">2020-05-21T19:27:00Z</dcterms:created>
  <dcterms:modified xsi:type="dcterms:W3CDTF">2020-10-23T05:53:00Z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